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49C2B" w14:textId="652C8983" w:rsidR="00B67D67" w:rsidRDefault="00B67D67" w:rsidP="00B67D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0330930"/>
      <w:bookmarkStart w:id="1" w:name="_Toc290330802"/>
      <w:bookmarkStart w:id="2" w:name="_Toc216859951"/>
      <w:r>
        <w:rPr>
          <w:b/>
          <w:noProof/>
          <w:sz w:val="24"/>
        </w:rPr>
        <w:t>3GPP TSG-</w:t>
      </w:r>
      <w:r w:rsidR="001B515F">
        <w:fldChar w:fldCharType="begin"/>
      </w:r>
      <w:r w:rsidR="001B515F">
        <w:instrText xml:space="preserve"> DOCPROPERTY  TSG/WGRef  \* MERGEFORMAT </w:instrText>
      </w:r>
      <w:r w:rsidR="001B515F">
        <w:fldChar w:fldCharType="separate"/>
      </w:r>
      <w:r>
        <w:rPr>
          <w:b/>
          <w:noProof/>
          <w:sz w:val="24"/>
        </w:rPr>
        <w:t>RAN4</w:t>
      </w:r>
      <w:r w:rsidR="001B51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B515F">
        <w:fldChar w:fldCharType="begin"/>
      </w:r>
      <w:r w:rsidR="001B515F">
        <w:instrText xml:space="preserve"> DOCPROPERTY  MtgSeq  \* MERGEFORMAT </w:instrText>
      </w:r>
      <w:r w:rsidR="001B515F"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7</w:t>
      </w:r>
      <w:r w:rsidR="001B515F">
        <w:rPr>
          <w:b/>
          <w:noProof/>
          <w:sz w:val="24"/>
        </w:rPr>
        <w:fldChar w:fldCharType="end"/>
      </w:r>
      <w:r w:rsidR="001B515F">
        <w:fldChar w:fldCharType="begin"/>
      </w:r>
      <w:r w:rsidR="001B515F">
        <w:instrText xml:space="preserve"> DOCPROPERTY  MtgTitle  \* MERGEFORMAT </w:instrText>
      </w:r>
      <w:r w:rsidR="001B515F">
        <w:fldChar w:fldCharType="separate"/>
      </w:r>
      <w:r>
        <w:rPr>
          <w:b/>
          <w:noProof/>
          <w:sz w:val="24"/>
        </w:rPr>
        <w:t>-e</w:t>
      </w:r>
      <w:r w:rsidR="001B51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515F">
        <w:fldChar w:fldCharType="begin"/>
      </w:r>
      <w:r w:rsidR="001B515F">
        <w:instrText xml:space="preserve"> DOCPROPERTY  Tdoc#  \* MERGEFORMAT </w:instrText>
      </w:r>
      <w:r w:rsidR="001B515F">
        <w:fldChar w:fldCharType="separate"/>
      </w:r>
      <w:r w:rsidRPr="00E13F3D">
        <w:rPr>
          <w:b/>
          <w:i/>
          <w:noProof/>
          <w:sz w:val="28"/>
        </w:rPr>
        <w:t>R4-20</w:t>
      </w:r>
      <w:r w:rsidR="00B85B51">
        <w:rPr>
          <w:b/>
          <w:i/>
          <w:noProof/>
          <w:sz w:val="28"/>
        </w:rPr>
        <w:t>176</w:t>
      </w:r>
      <w:r w:rsidR="0011397D">
        <w:rPr>
          <w:b/>
          <w:i/>
          <w:noProof/>
          <w:sz w:val="28"/>
        </w:rPr>
        <w:t>50</w:t>
      </w:r>
      <w:r w:rsidR="001B515F">
        <w:rPr>
          <w:b/>
          <w:i/>
          <w:noProof/>
          <w:sz w:val="28"/>
        </w:rPr>
        <w:fldChar w:fldCharType="end"/>
      </w:r>
    </w:p>
    <w:p w14:paraId="22C7C808" w14:textId="77777777" w:rsidR="00B67D67" w:rsidRDefault="001B515F" w:rsidP="00B67D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67D6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67D67">
        <w:rPr>
          <w:b/>
          <w:noProof/>
          <w:sz w:val="24"/>
        </w:rPr>
        <w:t xml:space="preserve">, </w:t>
      </w:r>
      <w:r w:rsidR="00B67D67">
        <w:fldChar w:fldCharType="begin"/>
      </w:r>
      <w:r w:rsidR="00B67D67">
        <w:instrText xml:space="preserve"> DOCPROPERTY  Country  \* MERGEFORMAT </w:instrText>
      </w:r>
      <w:r w:rsidR="00B67D67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67D67">
        <w:rPr>
          <w:b/>
          <w:noProof/>
          <w:sz w:val="24"/>
        </w:rPr>
        <w:t>2 November</w:t>
      </w:r>
      <w:r w:rsidR="00B67D67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B67D6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67D67">
        <w:rPr>
          <w:b/>
          <w:noProof/>
          <w:sz w:val="24"/>
        </w:rPr>
        <w:t>13 November</w:t>
      </w:r>
      <w:r w:rsidR="00B67D67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7D67" w14:paraId="097621BC" w14:textId="77777777" w:rsidTr="007B19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1AD66" w14:textId="77777777" w:rsidR="00B67D67" w:rsidRDefault="00B67D67" w:rsidP="007B19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67D67" w14:paraId="50314775" w14:textId="77777777" w:rsidTr="007B1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8F08F" w14:textId="77777777" w:rsidR="00B67D67" w:rsidRDefault="00B67D67" w:rsidP="007B19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7D67" w14:paraId="4C68F0FF" w14:textId="77777777" w:rsidTr="007B1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F4579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1EB48B14" w14:textId="77777777" w:rsidTr="007B19F4">
        <w:tc>
          <w:tcPr>
            <w:tcW w:w="142" w:type="dxa"/>
            <w:tcBorders>
              <w:left w:val="single" w:sz="4" w:space="0" w:color="auto"/>
            </w:tcBorders>
          </w:tcPr>
          <w:p w14:paraId="70F24FC2" w14:textId="77777777" w:rsidR="00B67D67" w:rsidRDefault="00B67D67" w:rsidP="007B19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ABF9D" w14:textId="77777777" w:rsidR="00B67D67" w:rsidRPr="00410371" w:rsidRDefault="001B515F" w:rsidP="007B19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7D67" w:rsidRPr="00410371">
              <w:rPr>
                <w:b/>
                <w:noProof/>
                <w:sz w:val="28"/>
              </w:rPr>
              <w:t>3</w:t>
            </w:r>
            <w:r w:rsidR="00B67D67">
              <w:rPr>
                <w:b/>
                <w:noProof/>
                <w:sz w:val="28"/>
              </w:rPr>
              <w:t>8</w:t>
            </w:r>
            <w:r w:rsidR="00B67D67" w:rsidRPr="00410371">
              <w:rPr>
                <w:b/>
                <w:noProof/>
                <w:sz w:val="28"/>
              </w:rPr>
              <w:t>.1</w:t>
            </w:r>
            <w:r w:rsidR="00B67D67">
              <w:rPr>
                <w:b/>
                <w:noProof/>
                <w:sz w:val="28"/>
              </w:rPr>
              <w:t>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C5A082" w14:textId="77777777" w:rsidR="00B67D67" w:rsidRDefault="00B67D67" w:rsidP="007B19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AB7717" w14:textId="2171F659" w:rsidR="00B67D67" w:rsidRPr="00410371" w:rsidRDefault="001B515F" w:rsidP="007B19F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4D7B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047B5B" w14:textId="77777777" w:rsidR="00B67D67" w:rsidRDefault="00B67D67" w:rsidP="007B19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FD2F45" w14:textId="56AA9902" w:rsidR="00B67D67" w:rsidRPr="00410371" w:rsidRDefault="00B85B51" w:rsidP="007B19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0B4268" w14:textId="77777777" w:rsidR="00B67D67" w:rsidRDefault="00B67D67" w:rsidP="007B19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FF6F8B" w14:textId="43CAA12B" w:rsidR="00B67D67" w:rsidRPr="00410371" w:rsidRDefault="001B515F" w:rsidP="007B19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7D67" w:rsidRPr="00410371">
              <w:rPr>
                <w:b/>
                <w:noProof/>
                <w:sz w:val="28"/>
              </w:rPr>
              <w:t>1</w:t>
            </w:r>
            <w:r w:rsidR="00FA21DF">
              <w:rPr>
                <w:b/>
                <w:noProof/>
                <w:sz w:val="28"/>
              </w:rPr>
              <w:t>6</w:t>
            </w:r>
            <w:r w:rsidR="00B67D67" w:rsidRPr="00410371">
              <w:rPr>
                <w:b/>
                <w:noProof/>
                <w:sz w:val="28"/>
              </w:rPr>
              <w:t>.</w:t>
            </w:r>
            <w:r w:rsidR="00FA21DF">
              <w:rPr>
                <w:b/>
                <w:noProof/>
                <w:sz w:val="28"/>
              </w:rPr>
              <w:t>2</w:t>
            </w:r>
            <w:r w:rsidR="00B67D6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66E037" w14:textId="77777777" w:rsidR="00B67D67" w:rsidRDefault="00B67D67" w:rsidP="007B19F4">
            <w:pPr>
              <w:pStyle w:val="CRCoverPage"/>
              <w:spacing w:after="0"/>
              <w:rPr>
                <w:noProof/>
              </w:rPr>
            </w:pPr>
          </w:p>
        </w:tc>
      </w:tr>
      <w:tr w:rsidR="00B67D67" w14:paraId="625AF8A8" w14:textId="77777777" w:rsidTr="007B1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843BA" w14:textId="77777777" w:rsidR="00B67D67" w:rsidRDefault="00B67D67" w:rsidP="007B19F4">
            <w:pPr>
              <w:pStyle w:val="CRCoverPage"/>
              <w:spacing w:after="0"/>
              <w:rPr>
                <w:noProof/>
              </w:rPr>
            </w:pPr>
          </w:p>
        </w:tc>
      </w:tr>
      <w:tr w:rsidR="00B67D67" w14:paraId="0897D4FB" w14:textId="77777777" w:rsidTr="007B19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226D0" w14:textId="77777777" w:rsidR="00B67D67" w:rsidRPr="00F25D98" w:rsidRDefault="00B67D67" w:rsidP="007B19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7D67" w14:paraId="74BC4372" w14:textId="77777777" w:rsidTr="007B19F4">
        <w:tc>
          <w:tcPr>
            <w:tcW w:w="9641" w:type="dxa"/>
            <w:gridSpan w:val="9"/>
          </w:tcPr>
          <w:p w14:paraId="43D24560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468DE" w14:textId="77777777" w:rsidR="00B67D67" w:rsidRDefault="00B67D67" w:rsidP="00B67D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7D67" w14:paraId="13CB71E3" w14:textId="77777777" w:rsidTr="007B19F4">
        <w:tc>
          <w:tcPr>
            <w:tcW w:w="2835" w:type="dxa"/>
          </w:tcPr>
          <w:p w14:paraId="0DE8019D" w14:textId="77777777" w:rsidR="00B67D67" w:rsidRDefault="00B67D67" w:rsidP="007B19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92AC58" w14:textId="77777777" w:rsidR="00B67D67" w:rsidRDefault="00B67D67" w:rsidP="007B1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A6A4F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D3756" w14:textId="77777777" w:rsidR="00B67D67" w:rsidRDefault="00B67D67" w:rsidP="007B19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0A186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81963A" w14:textId="77777777" w:rsidR="00B67D67" w:rsidRDefault="00B67D67" w:rsidP="007B19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6D155A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D8CED8" w14:textId="77777777" w:rsidR="00B67D67" w:rsidRDefault="00B67D67" w:rsidP="007B1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3AAA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DCDB0A" w14:textId="77777777" w:rsidR="00B67D67" w:rsidRDefault="00B67D67" w:rsidP="00B67D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7D67" w14:paraId="268420EB" w14:textId="77777777" w:rsidTr="007B19F4">
        <w:tc>
          <w:tcPr>
            <w:tcW w:w="9640" w:type="dxa"/>
            <w:gridSpan w:val="11"/>
          </w:tcPr>
          <w:p w14:paraId="79CC1D11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5C97179C" w14:textId="77777777" w:rsidTr="007B19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FA812" w14:textId="77777777" w:rsidR="00B67D67" w:rsidRDefault="00B67D67" w:rsidP="007B1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F8611" w14:textId="13DE5818" w:rsidR="00B67D67" w:rsidRDefault="0070427E" w:rsidP="007B19F4">
            <w:pPr>
              <w:pStyle w:val="CRCoverPage"/>
              <w:spacing w:after="0"/>
              <w:ind w:left="100"/>
              <w:rPr>
                <w:noProof/>
              </w:rPr>
            </w:pPr>
            <w:r w:rsidRPr="0070427E">
              <w:t xml:space="preserve">Draft CR: PDSCH FRC for </w:t>
            </w:r>
            <w:proofErr w:type="spellStart"/>
            <w:r w:rsidRPr="0070427E">
              <w:t>eMIMO</w:t>
            </w:r>
            <w:proofErr w:type="spellEnd"/>
            <w:r w:rsidRPr="0070427E">
              <w:t xml:space="preserve"> </w:t>
            </w:r>
            <w:proofErr w:type="spellStart"/>
            <w:r w:rsidRPr="0070427E">
              <w:t>sDCI</w:t>
            </w:r>
            <w:proofErr w:type="spellEnd"/>
            <w:r w:rsidRPr="0070427E">
              <w:t>/</w:t>
            </w:r>
            <w:proofErr w:type="spellStart"/>
            <w:r w:rsidRPr="0070427E">
              <w:t>mDCI</w:t>
            </w:r>
            <w:proofErr w:type="spellEnd"/>
            <w:r w:rsidRPr="0070427E">
              <w:t>-based SDM transmission</w:t>
            </w:r>
          </w:p>
        </w:tc>
      </w:tr>
      <w:tr w:rsidR="00B67D67" w14:paraId="7A5EC968" w14:textId="77777777" w:rsidTr="007B19F4">
        <w:tc>
          <w:tcPr>
            <w:tcW w:w="1843" w:type="dxa"/>
            <w:tcBorders>
              <w:left w:val="single" w:sz="4" w:space="0" w:color="auto"/>
            </w:tcBorders>
          </w:tcPr>
          <w:p w14:paraId="2B71A8EB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A12C4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20D223EC" w14:textId="77777777" w:rsidTr="007B19F4">
        <w:tc>
          <w:tcPr>
            <w:tcW w:w="1843" w:type="dxa"/>
            <w:tcBorders>
              <w:left w:val="single" w:sz="4" w:space="0" w:color="auto"/>
            </w:tcBorders>
          </w:tcPr>
          <w:p w14:paraId="2161A3AD" w14:textId="77777777" w:rsidR="00B67D67" w:rsidRDefault="00B67D67" w:rsidP="007B1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0F84B" w14:textId="77777777" w:rsidR="00B67D67" w:rsidRDefault="001B515F" w:rsidP="007B1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67D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67D67" w14:paraId="1AC8A8D2" w14:textId="77777777" w:rsidTr="007B19F4">
        <w:tc>
          <w:tcPr>
            <w:tcW w:w="1843" w:type="dxa"/>
            <w:tcBorders>
              <w:left w:val="single" w:sz="4" w:space="0" w:color="auto"/>
            </w:tcBorders>
          </w:tcPr>
          <w:p w14:paraId="38B8E3EF" w14:textId="77777777" w:rsidR="00B67D67" w:rsidRDefault="00B67D67" w:rsidP="007B1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D2171" w14:textId="77777777" w:rsidR="00B67D67" w:rsidRDefault="00B67D67" w:rsidP="007B19F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67D67" w14:paraId="01F5AA62" w14:textId="77777777" w:rsidTr="007B19F4">
        <w:tc>
          <w:tcPr>
            <w:tcW w:w="1843" w:type="dxa"/>
            <w:tcBorders>
              <w:left w:val="single" w:sz="4" w:space="0" w:color="auto"/>
            </w:tcBorders>
          </w:tcPr>
          <w:p w14:paraId="1F013FAE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4C351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42D49ACB" w14:textId="77777777" w:rsidTr="007B19F4">
        <w:tc>
          <w:tcPr>
            <w:tcW w:w="1843" w:type="dxa"/>
            <w:tcBorders>
              <w:left w:val="single" w:sz="4" w:space="0" w:color="auto"/>
            </w:tcBorders>
          </w:tcPr>
          <w:p w14:paraId="48962EAB" w14:textId="77777777" w:rsidR="00B67D67" w:rsidRDefault="00B67D67" w:rsidP="007B1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893163" w14:textId="666282DF" w:rsidR="00B67D67" w:rsidRDefault="001B515F" w:rsidP="007B1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7D67">
              <w:t xml:space="preserve"> </w:t>
            </w:r>
            <w:r w:rsidR="009373F3" w:rsidRPr="009373F3">
              <w:rPr>
                <w:noProof/>
              </w:rPr>
              <w:t>NR_eMIMO-Perf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387695" w14:textId="77777777" w:rsidR="00B67D67" w:rsidRDefault="00B67D67" w:rsidP="007B19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273E" w14:textId="77777777" w:rsidR="00B67D67" w:rsidRDefault="00B67D67" w:rsidP="007B1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04BB0" w14:textId="76BD172C" w:rsidR="00B67D67" w:rsidRDefault="001B515F" w:rsidP="007B1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7D67">
              <w:rPr>
                <w:noProof/>
              </w:rPr>
              <w:t>2020-1</w:t>
            </w:r>
            <w:r w:rsidR="00D41B82">
              <w:rPr>
                <w:noProof/>
              </w:rPr>
              <w:t>1-11</w:t>
            </w:r>
            <w:r>
              <w:rPr>
                <w:noProof/>
              </w:rPr>
              <w:fldChar w:fldCharType="end"/>
            </w:r>
          </w:p>
        </w:tc>
      </w:tr>
      <w:tr w:rsidR="00B67D67" w14:paraId="72309A01" w14:textId="77777777" w:rsidTr="007B19F4">
        <w:tc>
          <w:tcPr>
            <w:tcW w:w="1843" w:type="dxa"/>
            <w:tcBorders>
              <w:left w:val="single" w:sz="4" w:space="0" w:color="auto"/>
            </w:tcBorders>
          </w:tcPr>
          <w:p w14:paraId="71434140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B167B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A4B9E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03CB8F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4FAA7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08477BCE" w14:textId="77777777" w:rsidTr="007B19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910130" w14:textId="77777777" w:rsidR="00B67D67" w:rsidRDefault="00B67D67" w:rsidP="007B1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E76CC6" w14:textId="763ACDC9" w:rsidR="00B67D67" w:rsidRDefault="009373F3" w:rsidP="007B19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44B5B5" w14:textId="77777777" w:rsidR="00B67D67" w:rsidRDefault="00B67D67" w:rsidP="007B19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BA910" w14:textId="77777777" w:rsidR="00B67D67" w:rsidRDefault="00B67D67" w:rsidP="007B19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18927" w14:textId="56498A70" w:rsidR="00B67D67" w:rsidRDefault="001B515F" w:rsidP="007B1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67D67">
              <w:rPr>
                <w:noProof/>
              </w:rPr>
              <w:t>Rel-1</w:t>
            </w:r>
            <w:r w:rsidR="009373F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67D67" w14:paraId="01D753DF" w14:textId="77777777" w:rsidTr="007B19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5511F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E5F071" w14:textId="77777777" w:rsidR="00B67D67" w:rsidRDefault="00B67D67" w:rsidP="007B19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62B9D" w14:textId="77777777" w:rsidR="00B67D67" w:rsidRDefault="00B67D67" w:rsidP="007B19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041CF2" w14:textId="77777777" w:rsidR="00B67D67" w:rsidRPr="007C2097" w:rsidRDefault="00B67D67" w:rsidP="007B19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67D67" w14:paraId="2451D6C0" w14:textId="77777777" w:rsidTr="007B19F4">
        <w:tc>
          <w:tcPr>
            <w:tcW w:w="1843" w:type="dxa"/>
          </w:tcPr>
          <w:p w14:paraId="3CB95154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1C9A7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3F808F32" w14:textId="77777777" w:rsidTr="007B1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8375F" w14:textId="77777777" w:rsidR="00B67D67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13D7C" w14:textId="7A7AD7A9" w:rsidR="00B67D67" w:rsidRDefault="00786FB6" w:rsidP="00DA6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FRC for PDSCH demodulation requirement with sDCI/mDCI-based </w:t>
            </w:r>
            <w:r w:rsidR="00DA6051">
              <w:rPr>
                <w:noProof/>
              </w:rPr>
              <w:t>PDSCH</w:t>
            </w:r>
            <w:r>
              <w:rPr>
                <w:noProof/>
              </w:rPr>
              <w:t xml:space="preserve"> transmission is missing.</w:t>
            </w:r>
          </w:p>
        </w:tc>
      </w:tr>
      <w:tr w:rsidR="00B67D67" w14:paraId="5FDE3383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24024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369C9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:rsidRPr="00484794" w14:paraId="62523B7F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B0D37" w14:textId="77777777" w:rsidR="00B67D67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DDE84" w14:textId="09A59832" w:rsidR="00B67D67" w:rsidRDefault="00786FB6" w:rsidP="007B1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FRCs for PDSCH </w:t>
            </w:r>
            <w:r w:rsidR="00DA6051">
              <w:rPr>
                <w:noProof/>
              </w:rPr>
              <w:t xml:space="preserve">demodulation requirements with </w:t>
            </w:r>
            <w:r>
              <w:rPr>
                <w:noProof/>
              </w:rPr>
              <w:t>mDCI-based transmission</w:t>
            </w:r>
          </w:p>
          <w:p w14:paraId="40E91478" w14:textId="623B5C86" w:rsidR="00826034" w:rsidRDefault="00826034" w:rsidP="00826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R.PDSCH.1-3.</w:t>
            </w:r>
            <w:r w:rsidR="00F21361">
              <w:rPr>
                <w:noProof/>
              </w:rPr>
              <w:t>2</w:t>
            </w:r>
            <w:r>
              <w:rPr>
                <w:noProof/>
              </w:rPr>
              <w:t xml:space="preserve"> FDD: mDCI based </w:t>
            </w:r>
            <w:r w:rsidR="004F0F8C">
              <w:rPr>
                <w:noProof/>
              </w:rPr>
              <w:t>transmission i</w:t>
            </w:r>
            <w:r>
              <w:rPr>
                <w:noProof/>
              </w:rPr>
              <w:t>n FDD</w:t>
            </w:r>
          </w:p>
          <w:p w14:paraId="1DBFC875" w14:textId="32850BC0" w:rsidR="00F21361" w:rsidRDefault="00F21361" w:rsidP="00F2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R.PDSCH.2-3.2 TDD: </w:t>
            </w:r>
            <w:r w:rsidR="00CA301A">
              <w:rPr>
                <w:noProof/>
              </w:rPr>
              <w:t>m</w:t>
            </w:r>
            <w:r>
              <w:rPr>
                <w:noProof/>
              </w:rPr>
              <w:t xml:space="preserve">DCI based </w:t>
            </w:r>
            <w:r w:rsidR="004F0F8C">
              <w:rPr>
                <w:noProof/>
              </w:rPr>
              <w:t>transmission</w:t>
            </w:r>
            <w:r>
              <w:rPr>
                <w:noProof/>
              </w:rPr>
              <w:t xml:space="preserve"> in TDD</w:t>
            </w:r>
          </w:p>
          <w:p w14:paraId="51FBA4B7" w14:textId="77777777" w:rsidR="00826034" w:rsidRDefault="00826034" w:rsidP="007B19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94484" w14:textId="65F8738E" w:rsidR="00DA6051" w:rsidRDefault="00DA6051" w:rsidP="00DA6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FRCs for PDSCH demodulation requirements with sDCI-based SDM transmission</w:t>
            </w:r>
          </w:p>
          <w:p w14:paraId="75713EFC" w14:textId="6990AC7A" w:rsidR="00F21361" w:rsidRDefault="00F21361" w:rsidP="00F2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R.PDSCH.1-3.3 FDD: sDCI based SDM scheme in FDD</w:t>
            </w:r>
          </w:p>
          <w:p w14:paraId="1BC3494E" w14:textId="1D00DA0A" w:rsidR="0039058E" w:rsidRDefault="00DA673B" w:rsidP="00DA6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R.PDSCH.</w:t>
            </w:r>
            <w:r w:rsidR="00F21361">
              <w:rPr>
                <w:noProof/>
              </w:rPr>
              <w:t>2</w:t>
            </w:r>
            <w:r>
              <w:rPr>
                <w:noProof/>
              </w:rPr>
              <w:t xml:space="preserve">-3.3 TDD: </w:t>
            </w:r>
            <w:r w:rsidR="00F21361">
              <w:rPr>
                <w:noProof/>
              </w:rPr>
              <w:t>s</w:t>
            </w:r>
            <w:r>
              <w:rPr>
                <w:noProof/>
              </w:rPr>
              <w:t>DCI based SDM scheme in TDD</w:t>
            </w:r>
          </w:p>
          <w:p w14:paraId="01834149" w14:textId="77777777" w:rsidR="00F21361" w:rsidRDefault="00F21361" w:rsidP="00DA67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6C3EC0" w14:textId="29189839" w:rsidR="00F21361" w:rsidRDefault="00F21361" w:rsidP="00F2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FRCs for PDSCH demodulation requirements with sDCI-based FDM Scheme A transmission</w:t>
            </w:r>
          </w:p>
          <w:p w14:paraId="0AB00C31" w14:textId="68518F9B" w:rsidR="00F21361" w:rsidRDefault="00F21361" w:rsidP="00F2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R.PDSCH.1-</w:t>
            </w:r>
            <w:r w:rsidR="001B515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1B515F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820AFC">
              <w:rPr>
                <w:noProof/>
              </w:rPr>
              <w:t>F</w:t>
            </w:r>
            <w:r>
              <w:rPr>
                <w:noProof/>
              </w:rPr>
              <w:t xml:space="preserve">DD: sDCI based FDM Scheme A in </w:t>
            </w:r>
            <w:r w:rsidR="006D5504">
              <w:rPr>
                <w:noProof/>
              </w:rPr>
              <w:t>F</w:t>
            </w:r>
            <w:r>
              <w:rPr>
                <w:noProof/>
              </w:rPr>
              <w:t>DD</w:t>
            </w:r>
          </w:p>
          <w:p w14:paraId="1D5F7116" w14:textId="6E206885" w:rsidR="00F21361" w:rsidRDefault="00F21361" w:rsidP="00F2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R.PDSCH.2-</w:t>
            </w:r>
            <w:r w:rsidR="001B515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1B515F">
              <w:rPr>
                <w:noProof/>
              </w:rPr>
              <w:t>5</w:t>
            </w:r>
            <w:bookmarkStart w:id="4" w:name="_GoBack"/>
            <w:bookmarkEnd w:id="4"/>
            <w:r>
              <w:rPr>
                <w:noProof/>
              </w:rPr>
              <w:t xml:space="preserve"> TDD: sDCI based FDM scheme A in TDD</w:t>
            </w:r>
          </w:p>
          <w:p w14:paraId="246A51AC" w14:textId="77777777" w:rsidR="00F21361" w:rsidRDefault="00F21361" w:rsidP="00F213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C0C47" w14:textId="0C119334" w:rsidR="00F21361" w:rsidRDefault="00F21361" w:rsidP="00F21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FRCs for PDSCH demodulation requirements with sDCI-based Inter-slot TDM Scheme transmission</w:t>
            </w:r>
          </w:p>
          <w:p w14:paraId="37FFBCA3" w14:textId="47BB4E15" w:rsidR="00F21361" w:rsidRPr="006D5504" w:rsidRDefault="00F21361" w:rsidP="00F2136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D5504">
              <w:rPr>
                <w:noProof/>
                <w:lang w:val="sv-SE"/>
              </w:rPr>
              <w:t xml:space="preserve">- R.PDSCH.1-Y.1 FDD: sDCI based </w:t>
            </w:r>
            <w:r w:rsidR="006D5504" w:rsidRPr="006D5504">
              <w:rPr>
                <w:noProof/>
                <w:lang w:val="sv-SE"/>
              </w:rPr>
              <w:t>Inter-slot TDM</w:t>
            </w:r>
            <w:r w:rsidRPr="006D5504">
              <w:rPr>
                <w:noProof/>
                <w:lang w:val="sv-SE"/>
              </w:rPr>
              <w:t xml:space="preserve"> in </w:t>
            </w:r>
            <w:r w:rsidR="006D5504">
              <w:rPr>
                <w:noProof/>
                <w:lang w:val="sv-SE"/>
              </w:rPr>
              <w:t>F</w:t>
            </w:r>
            <w:r w:rsidRPr="006D5504">
              <w:rPr>
                <w:noProof/>
                <w:lang w:val="sv-SE"/>
              </w:rPr>
              <w:t>DD</w:t>
            </w:r>
          </w:p>
          <w:p w14:paraId="27E6F503" w14:textId="425AD437" w:rsidR="00F21361" w:rsidRPr="00820AFC" w:rsidRDefault="00F21361" w:rsidP="00F2136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820AFC">
              <w:rPr>
                <w:noProof/>
                <w:lang w:val="sv-SE"/>
              </w:rPr>
              <w:t xml:space="preserve">- R.PDSCH.2-Y.1 TDD: sDCI based </w:t>
            </w:r>
            <w:r w:rsidR="006D5504" w:rsidRPr="00820AFC">
              <w:rPr>
                <w:noProof/>
                <w:lang w:val="sv-SE"/>
              </w:rPr>
              <w:t>Inter-slot TDM</w:t>
            </w:r>
            <w:r w:rsidRPr="00820AFC">
              <w:rPr>
                <w:noProof/>
                <w:lang w:val="sv-SE"/>
              </w:rPr>
              <w:t xml:space="preserve"> in TDD</w:t>
            </w:r>
          </w:p>
        </w:tc>
      </w:tr>
      <w:tr w:rsidR="00B67D67" w:rsidRPr="00484794" w14:paraId="467F9F5E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154F3" w14:textId="77777777" w:rsidR="00B67D67" w:rsidRPr="00820AFC" w:rsidRDefault="00B67D67" w:rsidP="007B1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4B1A4" w14:textId="77777777" w:rsidR="00B67D67" w:rsidRPr="00820AFC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B67D67" w14:paraId="03E35E7F" w14:textId="77777777" w:rsidTr="007B19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1BB3B" w14:textId="77777777" w:rsidR="00B67D67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8975C" w14:textId="30EB9EF7" w:rsidR="00B67D67" w:rsidRDefault="00BA134D" w:rsidP="007B1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eMIMO feature sDCI/mDCI-based </w:t>
            </w:r>
            <w:r w:rsidR="007F4058">
              <w:rPr>
                <w:noProof/>
              </w:rPr>
              <w:t>t</w:t>
            </w:r>
            <w:r>
              <w:rPr>
                <w:noProof/>
              </w:rPr>
              <w:t xml:space="preserve">ransmission </w:t>
            </w:r>
            <w:r w:rsidR="007F4058">
              <w:rPr>
                <w:noProof/>
              </w:rPr>
              <w:t xml:space="preserve">scheme </w:t>
            </w:r>
            <w:r>
              <w:rPr>
                <w:noProof/>
              </w:rPr>
              <w:t xml:space="preserve">is not verified. </w:t>
            </w:r>
          </w:p>
        </w:tc>
      </w:tr>
      <w:tr w:rsidR="00B67D67" w14:paraId="631734EF" w14:textId="77777777" w:rsidTr="007B19F4">
        <w:tc>
          <w:tcPr>
            <w:tcW w:w="2694" w:type="dxa"/>
            <w:gridSpan w:val="2"/>
          </w:tcPr>
          <w:p w14:paraId="44ACD8D9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7C4D7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06118B4D" w14:textId="77777777" w:rsidTr="007B1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6A3F2" w14:textId="77777777" w:rsidR="00B67D67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3CB3" w14:textId="77777777" w:rsidR="00B67D67" w:rsidRDefault="00B67D67" w:rsidP="007B1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A.3.2.1.1, A.3.2.2.2</w:t>
            </w:r>
          </w:p>
        </w:tc>
      </w:tr>
      <w:tr w:rsidR="00B67D67" w14:paraId="3B8783B5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9CE94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6FA26" w14:textId="77777777" w:rsidR="00B67D67" w:rsidRDefault="00B67D67" w:rsidP="007B1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D67" w14:paraId="0EB438A0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92FD" w14:textId="77777777" w:rsidR="00B67D67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7E4C0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F88B9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CD522" w14:textId="77777777" w:rsidR="00B67D67" w:rsidRDefault="00B67D67" w:rsidP="007B19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94E79" w14:textId="77777777" w:rsidR="00B67D67" w:rsidRDefault="00B67D67" w:rsidP="007B1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D67" w14:paraId="21A49146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FC3C" w14:textId="77777777" w:rsidR="00B67D67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566C8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4F075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97E43" w14:textId="77777777" w:rsidR="00B67D67" w:rsidRDefault="00B67D67" w:rsidP="007B19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DAE4D" w14:textId="77777777" w:rsidR="00B67D67" w:rsidRDefault="00B67D67" w:rsidP="007B19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D67" w14:paraId="683E4FE1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5E0FA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4B9A6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3058D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F8A997" w14:textId="77777777" w:rsidR="00B67D67" w:rsidRPr="002D3820" w:rsidRDefault="00B67D67" w:rsidP="007B19F4">
            <w:pPr>
              <w:pStyle w:val="CRCoverPage"/>
              <w:spacing w:after="0"/>
              <w:rPr>
                <w:noProof/>
              </w:rPr>
            </w:pPr>
            <w:r w:rsidRPr="002D38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F0EFA" w14:textId="59469EF7" w:rsidR="00B67D67" w:rsidRPr="002D3820" w:rsidRDefault="00B67D67" w:rsidP="007B19F4">
            <w:pPr>
              <w:pStyle w:val="CRCoverPage"/>
              <w:spacing w:after="0"/>
              <w:ind w:left="99"/>
              <w:rPr>
                <w:noProof/>
              </w:rPr>
            </w:pPr>
            <w:r w:rsidRPr="002D3820">
              <w:rPr>
                <w:noProof/>
              </w:rPr>
              <w:t>TS38.</w:t>
            </w:r>
            <w:r w:rsidR="002D3820" w:rsidRPr="002D3820">
              <w:rPr>
                <w:noProof/>
              </w:rPr>
              <w:t>521-4</w:t>
            </w:r>
            <w:r w:rsidRPr="002D3820">
              <w:rPr>
                <w:noProof/>
              </w:rPr>
              <w:t xml:space="preserve"> ... CR ... </w:t>
            </w:r>
          </w:p>
        </w:tc>
      </w:tr>
      <w:tr w:rsidR="00B67D67" w14:paraId="5C9DE740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B5A62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73945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CD379" w14:textId="77777777" w:rsidR="00B67D67" w:rsidRDefault="00B67D67" w:rsidP="007B1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9A6C4" w14:textId="77777777" w:rsidR="00B67D67" w:rsidRDefault="00B67D67" w:rsidP="007B19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F96ED" w14:textId="77777777" w:rsidR="00B67D67" w:rsidRDefault="00B67D67" w:rsidP="007B19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D67" w14:paraId="71E955E7" w14:textId="77777777" w:rsidTr="007B1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D6455" w14:textId="77777777" w:rsidR="00B67D67" w:rsidRDefault="00B67D67" w:rsidP="007B19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E1CD" w14:textId="77777777" w:rsidR="00B67D67" w:rsidRDefault="00B67D67" w:rsidP="007B19F4">
            <w:pPr>
              <w:pStyle w:val="CRCoverPage"/>
              <w:spacing w:after="0"/>
              <w:rPr>
                <w:noProof/>
              </w:rPr>
            </w:pPr>
          </w:p>
        </w:tc>
      </w:tr>
      <w:tr w:rsidR="00B67D67" w14:paraId="052723C5" w14:textId="77777777" w:rsidTr="007B19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1766E" w14:textId="77777777" w:rsidR="00B67D67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92903" w14:textId="77777777" w:rsidR="00B67D67" w:rsidRDefault="00B67D67" w:rsidP="007B1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7D67" w:rsidRPr="008863B9" w14:paraId="6EC5EEEC" w14:textId="77777777" w:rsidTr="007B19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40193" w14:textId="77777777" w:rsidR="00B67D67" w:rsidRPr="008863B9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0D4968" w14:textId="77777777" w:rsidR="00B67D67" w:rsidRPr="008863B9" w:rsidRDefault="00B67D67" w:rsidP="007B19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D67" w14:paraId="3F922B09" w14:textId="77777777" w:rsidTr="007B1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BD343" w14:textId="77777777" w:rsidR="00B67D67" w:rsidRDefault="00B67D67" w:rsidP="007B1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912C" w14:textId="77777777" w:rsidR="00B67D67" w:rsidRDefault="00B67D67" w:rsidP="007B1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9E13E" w14:textId="77777777" w:rsidR="00B67D67" w:rsidRDefault="00B67D67" w:rsidP="00B67D67">
      <w:pPr>
        <w:pStyle w:val="CRCoverPage"/>
        <w:spacing w:after="0"/>
        <w:rPr>
          <w:noProof/>
          <w:sz w:val="8"/>
          <w:szCs w:val="8"/>
        </w:rPr>
      </w:pPr>
    </w:p>
    <w:p w14:paraId="7592F3B8" w14:textId="77777777" w:rsidR="00B67D67" w:rsidRDefault="00B67D67" w:rsidP="00B67D67">
      <w:pPr>
        <w:rPr>
          <w:noProof/>
        </w:rPr>
        <w:sectPr w:rsidR="00B67D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CBEC6" w14:textId="77777777" w:rsidR="00B67D67" w:rsidRDefault="00B67D67" w:rsidP="00B67D67">
      <w:pPr>
        <w:rPr>
          <w:highlight w:val="yellow"/>
          <w:lang w:val="en-US"/>
        </w:rPr>
      </w:pPr>
    </w:p>
    <w:p w14:paraId="390B8440" w14:textId="77777777" w:rsidR="00DE443A" w:rsidRDefault="00DE443A" w:rsidP="00DE443A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0"/>
      <w:bookmarkEnd w:id="1"/>
      <w:bookmarkEnd w:id="2"/>
    </w:p>
    <w:p w14:paraId="1FBA95E1" w14:textId="77777777" w:rsidR="0039189D" w:rsidRPr="00C25669" w:rsidRDefault="0039189D" w:rsidP="0039189D">
      <w:pPr>
        <w:rPr>
          <w:rFonts w:eastAsia="SimSun"/>
          <w:lang w:eastAsia="zh-CN"/>
        </w:rPr>
      </w:pPr>
    </w:p>
    <w:p w14:paraId="24912F4C" w14:textId="74233D80" w:rsidR="00582F27" w:rsidRDefault="00582F27" w:rsidP="00DE443A">
      <w:pPr>
        <w:rPr>
          <w:lang w:val="en-US"/>
        </w:rPr>
      </w:pPr>
    </w:p>
    <w:p w14:paraId="1873A787" w14:textId="7FC8728D" w:rsidR="00CF15E3" w:rsidRDefault="00CF15E3" w:rsidP="00CF15E3">
      <w:pPr>
        <w:pStyle w:val="Heading4"/>
        <w:rPr>
          <w:lang w:eastAsia="zh-CN"/>
        </w:rPr>
      </w:pPr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214D3935" w14:textId="77777777" w:rsidR="00484794" w:rsidRPr="00C25669" w:rsidRDefault="00484794" w:rsidP="00484794">
      <w:pPr>
        <w:pStyle w:val="TH"/>
      </w:pPr>
      <w:r w:rsidRPr="00C25669"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677"/>
        <w:gridCol w:w="1237"/>
        <w:gridCol w:w="1237"/>
        <w:gridCol w:w="1237"/>
        <w:gridCol w:w="1237"/>
        <w:gridCol w:w="1397"/>
      </w:tblGrid>
      <w:tr w:rsidR="00484794" w:rsidRPr="0037783B" w14:paraId="64B37256" w14:textId="77777777" w:rsidTr="00484794">
        <w:trPr>
          <w:jc w:val="center"/>
        </w:trPr>
        <w:tc>
          <w:tcPr>
            <w:tcW w:w="1593" w:type="pct"/>
            <w:shd w:val="clear" w:color="auto" w:fill="auto"/>
            <w:vAlign w:val="center"/>
          </w:tcPr>
          <w:p w14:paraId="2A987C7F" w14:textId="77777777" w:rsidR="00484794" w:rsidRPr="0037783B" w:rsidRDefault="00484794" w:rsidP="00943D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6ECF099" w14:textId="77777777" w:rsidR="00484794" w:rsidRPr="0037783B" w:rsidRDefault="00484794" w:rsidP="00943D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3056" w:type="pct"/>
            <w:gridSpan w:val="5"/>
            <w:shd w:val="clear" w:color="auto" w:fill="auto"/>
            <w:vAlign w:val="center"/>
          </w:tcPr>
          <w:p w14:paraId="3AD6FCF7" w14:textId="77777777" w:rsidR="00484794" w:rsidRPr="0037783B" w:rsidRDefault="00484794" w:rsidP="00943D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484794" w:rsidRPr="0037783B" w14:paraId="282A5F98" w14:textId="77777777" w:rsidTr="00484794">
        <w:trPr>
          <w:jc w:val="center"/>
        </w:trPr>
        <w:tc>
          <w:tcPr>
            <w:tcW w:w="1593" w:type="pct"/>
            <w:vAlign w:val="center"/>
          </w:tcPr>
          <w:p w14:paraId="53362894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FBF9FB6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5F032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R.PDSCH.1-2.1 FDD</w:t>
            </w:r>
          </w:p>
        </w:tc>
        <w:tc>
          <w:tcPr>
            <w:tcW w:w="642" w:type="pct"/>
            <w:vAlign w:val="center"/>
          </w:tcPr>
          <w:p w14:paraId="3909AB1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642" w:type="pct"/>
            <w:vAlign w:val="center"/>
          </w:tcPr>
          <w:p w14:paraId="42F47D3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642" w:type="pct"/>
            <w:vAlign w:val="center"/>
          </w:tcPr>
          <w:p w14:paraId="3874C993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R.PDSCH.1-2.4 FDD</w:t>
            </w:r>
          </w:p>
        </w:tc>
        <w:tc>
          <w:tcPr>
            <w:tcW w:w="487" w:type="pct"/>
            <w:vAlign w:val="center"/>
          </w:tcPr>
          <w:p w14:paraId="7365EC62" w14:textId="70E035C6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5" w:author="Kazuyoshi Uesaka" w:date="2020-11-11T21:59:00Z">
              <w:r w:rsidRPr="00C25669">
                <w:rPr>
                  <w:rFonts w:ascii="Arial" w:eastAsia="SimSun" w:hAnsi="Arial"/>
                  <w:sz w:val="18"/>
                </w:rPr>
                <w:t>R.PDSCH.1-</w:t>
              </w:r>
              <w:r w:rsidR="00767F0B"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>.</w:t>
              </w:r>
            </w:ins>
            <w:ins w:id="6" w:author="Kazuyoshi Uesaka" w:date="2020-11-11T22:00:00Z">
              <w:r w:rsidR="00767F0B">
                <w:rPr>
                  <w:rFonts w:ascii="Arial" w:eastAsia="SimSun" w:hAnsi="Arial"/>
                  <w:sz w:val="18"/>
                </w:rPr>
                <w:t>5</w:t>
              </w:r>
            </w:ins>
            <w:ins w:id="7" w:author="Kazuyoshi Uesaka" w:date="2020-11-11T21:59:00Z"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</w:tr>
      <w:tr w:rsidR="00484794" w:rsidRPr="0037783B" w14:paraId="592040E5" w14:textId="77777777" w:rsidTr="00484794">
        <w:trPr>
          <w:trHeight w:val="54"/>
          <w:jc w:val="center"/>
        </w:trPr>
        <w:tc>
          <w:tcPr>
            <w:tcW w:w="1593" w:type="pct"/>
            <w:vAlign w:val="center"/>
          </w:tcPr>
          <w:p w14:paraId="7CA20496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6E96DB6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C6D35B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4B2D28B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0B44249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03DA0A2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487" w:type="pct"/>
            <w:vAlign w:val="center"/>
          </w:tcPr>
          <w:p w14:paraId="67483B85" w14:textId="35AF695D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Kazuyoshi Uesaka" w:date="2020-11-11T21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</w:tr>
      <w:tr w:rsidR="00484794" w:rsidRPr="0037783B" w14:paraId="0DEEC62C" w14:textId="77777777" w:rsidTr="00484794">
        <w:trPr>
          <w:trHeight w:val="54"/>
          <w:jc w:val="center"/>
        </w:trPr>
        <w:tc>
          <w:tcPr>
            <w:tcW w:w="1593" w:type="pct"/>
            <w:vAlign w:val="center"/>
          </w:tcPr>
          <w:p w14:paraId="45667A64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07722912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19E49B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707FCC52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71CE5ED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151A7F3C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487" w:type="pct"/>
            <w:vAlign w:val="center"/>
          </w:tcPr>
          <w:p w14:paraId="348FDBC4" w14:textId="2569F18C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Kazuyoshi Uesaka" w:date="2020-11-11T21:59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</w:tr>
      <w:tr w:rsidR="00484794" w:rsidRPr="0037783B" w14:paraId="1806D44A" w14:textId="77777777" w:rsidTr="00484794">
        <w:trPr>
          <w:jc w:val="center"/>
        </w:trPr>
        <w:tc>
          <w:tcPr>
            <w:tcW w:w="1593" w:type="pct"/>
            <w:vAlign w:val="center"/>
          </w:tcPr>
          <w:p w14:paraId="1C3542E7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4254653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ABCE6B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BED0473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ED0B28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375DBD8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487" w:type="pct"/>
            <w:vAlign w:val="center"/>
          </w:tcPr>
          <w:p w14:paraId="223CF81A" w14:textId="6C645CC0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</w:tr>
      <w:tr w:rsidR="00484794" w:rsidRPr="0037783B" w14:paraId="342729A0" w14:textId="77777777" w:rsidTr="00484794">
        <w:trPr>
          <w:jc w:val="center"/>
        </w:trPr>
        <w:tc>
          <w:tcPr>
            <w:tcW w:w="1593" w:type="pct"/>
            <w:vAlign w:val="center"/>
          </w:tcPr>
          <w:p w14:paraId="590AE25D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19AEE9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BEEFE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B06C98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E6E6B6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D1B381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487" w:type="pct"/>
            <w:vAlign w:val="center"/>
          </w:tcPr>
          <w:p w14:paraId="7842C25C" w14:textId="61472A3C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Kazuyoshi Uesaka" w:date="2020-11-11T21:59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484794" w:rsidRPr="0037783B" w14:paraId="38859005" w14:textId="77777777" w:rsidTr="00484794">
        <w:trPr>
          <w:jc w:val="center"/>
        </w:trPr>
        <w:tc>
          <w:tcPr>
            <w:tcW w:w="1593" w:type="pct"/>
            <w:vAlign w:val="center"/>
          </w:tcPr>
          <w:p w14:paraId="5D74AFAC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0843D70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4C35D75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4893F74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6F825F9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779A2D45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487" w:type="pct"/>
            <w:vAlign w:val="center"/>
          </w:tcPr>
          <w:p w14:paraId="70C7B55C" w14:textId="022C1CA3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Kazuyoshi Uesaka" w:date="2020-11-11T21:59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</w:tr>
      <w:tr w:rsidR="00484794" w:rsidRPr="0037783B" w14:paraId="6E9AC73A" w14:textId="77777777" w:rsidTr="00484794">
        <w:trPr>
          <w:jc w:val="center"/>
        </w:trPr>
        <w:tc>
          <w:tcPr>
            <w:tcW w:w="1593" w:type="pct"/>
            <w:vAlign w:val="center"/>
          </w:tcPr>
          <w:p w14:paraId="76F2E48F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F372C7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B2E95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4AF7DD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B7B478B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374804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487" w:type="pct"/>
            <w:vAlign w:val="center"/>
          </w:tcPr>
          <w:p w14:paraId="476AFDE3" w14:textId="71534EB6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64QAMLowSE</w:t>
              </w:r>
            </w:ins>
          </w:p>
        </w:tc>
      </w:tr>
      <w:tr w:rsidR="00484794" w:rsidRPr="0037783B" w14:paraId="10F17A91" w14:textId="77777777" w:rsidTr="00484794">
        <w:trPr>
          <w:jc w:val="center"/>
        </w:trPr>
        <w:tc>
          <w:tcPr>
            <w:tcW w:w="1593" w:type="pct"/>
            <w:vAlign w:val="center"/>
          </w:tcPr>
          <w:p w14:paraId="42D9ED23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3D6B354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E89FCA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B46F9E5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CEDCD82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9F1F63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487" w:type="pct"/>
            <w:vAlign w:val="center"/>
          </w:tcPr>
          <w:p w14:paraId="527FEE9A" w14:textId="23FF907C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</w:tr>
      <w:tr w:rsidR="00484794" w:rsidRPr="0037783B" w14:paraId="383E0060" w14:textId="77777777" w:rsidTr="00484794">
        <w:trPr>
          <w:jc w:val="center"/>
        </w:trPr>
        <w:tc>
          <w:tcPr>
            <w:tcW w:w="1593" w:type="pct"/>
            <w:vAlign w:val="center"/>
          </w:tcPr>
          <w:p w14:paraId="1AF7C061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D9C0974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23742A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292C64F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272A65A6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208A45D5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487" w:type="pct"/>
            <w:vAlign w:val="center"/>
          </w:tcPr>
          <w:p w14:paraId="73A5BC84" w14:textId="1E56B2E6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16QAM</w:t>
              </w:r>
            </w:ins>
          </w:p>
        </w:tc>
      </w:tr>
      <w:tr w:rsidR="00484794" w:rsidRPr="0037783B" w14:paraId="3D2F0B73" w14:textId="77777777" w:rsidTr="00484794">
        <w:trPr>
          <w:jc w:val="center"/>
        </w:trPr>
        <w:tc>
          <w:tcPr>
            <w:tcW w:w="1593" w:type="pct"/>
            <w:vAlign w:val="center"/>
          </w:tcPr>
          <w:p w14:paraId="3DA1366C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6CB19503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AE94B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B8D123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E00B60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C54E40B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487" w:type="pct"/>
            <w:vAlign w:val="center"/>
          </w:tcPr>
          <w:p w14:paraId="1FBD533D" w14:textId="7F19F0D3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0.5</w:t>
              </w:r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</w:tr>
      <w:tr w:rsidR="00484794" w:rsidRPr="0037783B" w14:paraId="1FC390C6" w14:textId="77777777" w:rsidTr="00484794">
        <w:trPr>
          <w:jc w:val="center"/>
        </w:trPr>
        <w:tc>
          <w:tcPr>
            <w:tcW w:w="1593" w:type="pct"/>
            <w:vAlign w:val="center"/>
          </w:tcPr>
          <w:p w14:paraId="50D70EC5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55E8D2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5A1F74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775A2D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56F6170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39DF705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487" w:type="pct"/>
            <w:vAlign w:val="center"/>
          </w:tcPr>
          <w:p w14:paraId="4BE4B369" w14:textId="2138D59A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</w:tr>
      <w:tr w:rsidR="00484794" w:rsidRPr="0037783B" w14:paraId="08FAE4DF" w14:textId="77777777" w:rsidTr="00484794">
        <w:trPr>
          <w:jc w:val="center"/>
        </w:trPr>
        <w:tc>
          <w:tcPr>
            <w:tcW w:w="1593" w:type="pct"/>
            <w:vAlign w:val="center"/>
          </w:tcPr>
          <w:p w14:paraId="2C95B64D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DMRS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67F6E8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C11B7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847BB4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2E8C08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62FC3A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487" w:type="pct"/>
            <w:vAlign w:val="center"/>
          </w:tcPr>
          <w:p w14:paraId="6172B79D" w14:textId="1C672DAB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484794" w:rsidRPr="0037783B" w14:paraId="164C97D3" w14:textId="77777777" w:rsidTr="00484794">
        <w:trPr>
          <w:jc w:val="center"/>
        </w:trPr>
        <w:tc>
          <w:tcPr>
            <w:tcW w:w="1593" w:type="pct"/>
            <w:vAlign w:val="center"/>
          </w:tcPr>
          <w:p w14:paraId="1C2AE288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44132A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401F4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AFDE4DA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941602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C1293C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487" w:type="pct"/>
            <w:vAlign w:val="center"/>
          </w:tcPr>
          <w:p w14:paraId="7FBD254B" w14:textId="3D4FBFDB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</w:tr>
      <w:tr w:rsidR="00484794" w:rsidRPr="0037783B" w14:paraId="47E918BB" w14:textId="77777777" w:rsidTr="00484794">
        <w:trPr>
          <w:jc w:val="center"/>
        </w:trPr>
        <w:tc>
          <w:tcPr>
            <w:tcW w:w="1593" w:type="pct"/>
            <w:vAlign w:val="center"/>
          </w:tcPr>
          <w:p w14:paraId="13692A95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493610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FF4880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8D3E5A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59DD31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2B815B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B26BB3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84794" w:rsidRPr="0037783B" w14:paraId="6503A84B" w14:textId="77777777" w:rsidTr="00484794">
        <w:trPr>
          <w:jc w:val="center"/>
        </w:trPr>
        <w:tc>
          <w:tcPr>
            <w:tcW w:w="1593" w:type="pct"/>
            <w:vAlign w:val="center"/>
          </w:tcPr>
          <w:p w14:paraId="54669021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7DB425CA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1AB47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8AEDDC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6D3F196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BE7B7B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6380F353" w14:textId="377FFA05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484794" w:rsidRPr="0037783B" w14:paraId="3AC86F4B" w14:textId="77777777" w:rsidTr="00484794">
        <w:trPr>
          <w:jc w:val="center"/>
        </w:trPr>
        <w:tc>
          <w:tcPr>
            <w:tcW w:w="1593" w:type="pct"/>
            <w:vAlign w:val="center"/>
          </w:tcPr>
          <w:p w14:paraId="585C29B9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2B98E4C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394EFA0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vAlign w:val="center"/>
          </w:tcPr>
          <w:p w14:paraId="03B983D4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642" w:type="pct"/>
            <w:vAlign w:val="center"/>
          </w:tcPr>
          <w:p w14:paraId="7F03000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642" w:type="pct"/>
            <w:vAlign w:val="center"/>
          </w:tcPr>
          <w:p w14:paraId="31260116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487" w:type="pct"/>
            <w:vAlign w:val="center"/>
          </w:tcPr>
          <w:p w14:paraId="1A048754" w14:textId="43A753E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29704</w:t>
              </w:r>
            </w:ins>
          </w:p>
        </w:tc>
      </w:tr>
      <w:tr w:rsidR="00484794" w:rsidRPr="00580A56" w14:paraId="2D5E8298" w14:textId="77777777" w:rsidTr="00484794">
        <w:trPr>
          <w:jc w:val="center"/>
        </w:trPr>
        <w:tc>
          <w:tcPr>
            <w:tcW w:w="1593" w:type="pct"/>
            <w:vAlign w:val="center"/>
          </w:tcPr>
          <w:p w14:paraId="3662588E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75EBFDEC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794BBB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D5B2EA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E19C842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E247506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7" w:type="pct"/>
            <w:vAlign w:val="center"/>
          </w:tcPr>
          <w:p w14:paraId="07AA5A80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484794" w:rsidRPr="0037783B" w14:paraId="671A838E" w14:textId="77777777" w:rsidTr="00484794">
        <w:trPr>
          <w:jc w:val="center"/>
        </w:trPr>
        <w:tc>
          <w:tcPr>
            <w:tcW w:w="1593" w:type="pct"/>
            <w:vAlign w:val="center"/>
          </w:tcPr>
          <w:p w14:paraId="1DC4CD80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220C578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E86C07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2918632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D5E92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05E77D4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4327C0C1" w14:textId="054AA6B4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484794" w:rsidRPr="0037783B" w14:paraId="4D1E1D7D" w14:textId="77777777" w:rsidTr="00484794">
        <w:trPr>
          <w:jc w:val="center"/>
        </w:trPr>
        <w:tc>
          <w:tcPr>
            <w:tcW w:w="1593" w:type="pct"/>
            <w:vAlign w:val="center"/>
          </w:tcPr>
          <w:p w14:paraId="7F35C5D5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4CF3881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B9DDF6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684F1E5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540BBA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F6AD65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487" w:type="pct"/>
            <w:vAlign w:val="center"/>
          </w:tcPr>
          <w:p w14:paraId="00AECDE9" w14:textId="1BE9FC71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</w:tr>
      <w:tr w:rsidR="00484794" w:rsidRPr="0037783B" w14:paraId="45CBEB92" w14:textId="77777777" w:rsidTr="00484794">
        <w:trPr>
          <w:jc w:val="center"/>
        </w:trPr>
        <w:tc>
          <w:tcPr>
            <w:tcW w:w="1593" w:type="pct"/>
            <w:vAlign w:val="center"/>
          </w:tcPr>
          <w:p w14:paraId="175E26F2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1208CB63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6F54A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0F73A5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3D446D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1AEDEBB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1CA374F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84794" w:rsidRPr="0037783B" w14:paraId="0B134BDE" w14:textId="77777777" w:rsidTr="00484794">
        <w:trPr>
          <w:jc w:val="center"/>
        </w:trPr>
        <w:tc>
          <w:tcPr>
            <w:tcW w:w="1593" w:type="pct"/>
            <w:vAlign w:val="center"/>
          </w:tcPr>
          <w:p w14:paraId="3B191BD4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4D4D5B0C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BAABCB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015AA44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31D5FB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4EAF1E0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144DE33D" w14:textId="7A86459A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484794" w:rsidRPr="0037783B" w14:paraId="3DC68A6B" w14:textId="77777777" w:rsidTr="00484794">
        <w:trPr>
          <w:jc w:val="center"/>
        </w:trPr>
        <w:tc>
          <w:tcPr>
            <w:tcW w:w="1593" w:type="pct"/>
            <w:vAlign w:val="center"/>
          </w:tcPr>
          <w:p w14:paraId="7E5239AB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337B53E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D4E8549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85BF61E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AFDCA5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65496072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487" w:type="pct"/>
            <w:vAlign w:val="center"/>
          </w:tcPr>
          <w:p w14:paraId="4B05EF9F" w14:textId="0C291AE3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</w:tr>
      <w:tr w:rsidR="00484794" w:rsidRPr="0037783B" w14:paraId="17772CCC" w14:textId="77777777" w:rsidTr="00484794">
        <w:trPr>
          <w:jc w:val="center"/>
        </w:trPr>
        <w:tc>
          <w:tcPr>
            <w:tcW w:w="1593" w:type="pct"/>
            <w:vAlign w:val="center"/>
          </w:tcPr>
          <w:p w14:paraId="04B8F4AE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68F677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81192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AF77C4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392585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0530B86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0CEDBCF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484794" w:rsidRPr="0037783B" w14:paraId="3A6127A5" w14:textId="77777777" w:rsidTr="00484794">
        <w:trPr>
          <w:jc w:val="center"/>
        </w:trPr>
        <w:tc>
          <w:tcPr>
            <w:tcW w:w="1593" w:type="pct"/>
            <w:vAlign w:val="center"/>
          </w:tcPr>
          <w:p w14:paraId="51FE4087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21FE4F01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4298DF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93803D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4F8110B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B2A6D8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7FB769C2" w14:textId="1FF92659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Kazuyoshi Uesaka" w:date="2020-11-11T21:59:00Z">
              <w:r w:rsidRPr="0076693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484794" w:rsidRPr="0037783B" w14:paraId="755596EE" w14:textId="77777777" w:rsidTr="00484794">
        <w:trPr>
          <w:jc w:val="center"/>
        </w:trPr>
        <w:tc>
          <w:tcPr>
            <w:tcW w:w="1593" w:type="pct"/>
            <w:vAlign w:val="center"/>
          </w:tcPr>
          <w:p w14:paraId="3C3ABBA2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343D15C3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78A080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vAlign w:val="center"/>
          </w:tcPr>
          <w:p w14:paraId="7CB20CFD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642" w:type="pct"/>
            <w:vAlign w:val="center"/>
          </w:tcPr>
          <w:p w14:paraId="55A9327B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642" w:type="pct"/>
            <w:vAlign w:val="center"/>
          </w:tcPr>
          <w:p w14:paraId="57027A2A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487" w:type="pct"/>
            <w:vAlign w:val="center"/>
          </w:tcPr>
          <w:p w14:paraId="1515832A" w14:textId="3440DA6E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49920</w:t>
              </w:r>
            </w:ins>
          </w:p>
        </w:tc>
      </w:tr>
      <w:tr w:rsidR="00484794" w:rsidRPr="0037783B" w14:paraId="0FDBD74A" w14:textId="77777777" w:rsidTr="00484794">
        <w:trPr>
          <w:jc w:val="center"/>
        </w:trPr>
        <w:tc>
          <w:tcPr>
            <w:tcW w:w="1593" w:type="pct"/>
            <w:vAlign w:val="center"/>
          </w:tcPr>
          <w:p w14:paraId="6F8C1CE6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52" w:type="pct"/>
            <w:vAlign w:val="center"/>
          </w:tcPr>
          <w:p w14:paraId="6D3D87E2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C92CB55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642" w:type="pct"/>
            <w:vAlign w:val="center"/>
          </w:tcPr>
          <w:p w14:paraId="568F5AD0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642" w:type="pct"/>
            <w:vAlign w:val="center"/>
          </w:tcPr>
          <w:p w14:paraId="549BBCCC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642" w:type="pct"/>
            <w:vAlign w:val="center"/>
          </w:tcPr>
          <w:p w14:paraId="75A6B2C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487" w:type="pct"/>
            <w:vAlign w:val="center"/>
          </w:tcPr>
          <w:p w14:paraId="17255FE0" w14:textId="37088D58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54912</w:t>
              </w:r>
            </w:ins>
          </w:p>
        </w:tc>
      </w:tr>
      <w:tr w:rsidR="00484794" w:rsidRPr="0037783B" w14:paraId="226D3231" w14:textId="77777777" w:rsidTr="00484794">
        <w:trPr>
          <w:trHeight w:val="70"/>
          <w:jc w:val="center"/>
        </w:trPr>
        <w:tc>
          <w:tcPr>
            <w:tcW w:w="1593" w:type="pct"/>
            <w:vAlign w:val="center"/>
          </w:tcPr>
          <w:p w14:paraId="7FDEED39" w14:textId="77777777" w:rsidR="00484794" w:rsidRPr="0037783B" w:rsidRDefault="00484794" w:rsidP="004847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63F9E84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1B0FCB3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642" w:type="pct"/>
            <w:vAlign w:val="center"/>
          </w:tcPr>
          <w:p w14:paraId="2DDB5B8F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642" w:type="pct"/>
            <w:vAlign w:val="center"/>
          </w:tcPr>
          <w:p w14:paraId="53545297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642" w:type="pct"/>
            <w:vAlign w:val="center"/>
          </w:tcPr>
          <w:p w14:paraId="64F15C4C" w14:textId="77777777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487" w:type="pct"/>
            <w:vAlign w:val="center"/>
          </w:tcPr>
          <w:p w14:paraId="1A6EA99A" w14:textId="5E234B93" w:rsidR="00484794" w:rsidRPr="0037783B" w:rsidRDefault="00484794" w:rsidP="0048479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Kazuyoshi Uesaka" w:date="2020-11-11T21:59:00Z">
              <w:r>
                <w:rPr>
                  <w:rFonts w:ascii="Arial" w:eastAsia="SimSun" w:hAnsi="Arial" w:cs="Arial"/>
                  <w:sz w:val="18"/>
                </w:rPr>
                <w:t>28.219</w:t>
              </w:r>
            </w:ins>
          </w:p>
        </w:tc>
      </w:tr>
      <w:tr w:rsidR="00484794" w:rsidRPr="0037783B" w14:paraId="77FB9952" w14:textId="77777777" w:rsidTr="00943D4A">
        <w:trPr>
          <w:trHeight w:val="70"/>
          <w:jc w:val="center"/>
        </w:trPr>
        <w:tc>
          <w:tcPr>
            <w:tcW w:w="5000" w:type="pct"/>
            <w:gridSpan w:val="7"/>
          </w:tcPr>
          <w:p w14:paraId="522B52F3" w14:textId="77777777" w:rsidR="00484794" w:rsidRPr="0037783B" w:rsidRDefault="00484794" w:rsidP="00943D4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631A0340" w14:textId="77777777" w:rsidR="00484794" w:rsidRPr="0037783B" w:rsidRDefault="00484794" w:rsidP="00943D4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A35CE49" w14:textId="77777777" w:rsidR="00484794" w:rsidRPr="00C25669" w:rsidRDefault="00484794" w:rsidP="00484794">
      <w:pPr>
        <w:rPr>
          <w:rFonts w:eastAsia="SimSun"/>
          <w:lang w:eastAsia="zh-CN"/>
        </w:rPr>
      </w:pPr>
    </w:p>
    <w:p w14:paraId="47DF94DE" w14:textId="77777777" w:rsidR="00484794" w:rsidRPr="00484794" w:rsidRDefault="00484794" w:rsidP="00484794">
      <w:pPr>
        <w:rPr>
          <w:lang w:eastAsia="zh-CN"/>
        </w:rPr>
      </w:pPr>
    </w:p>
    <w:p w14:paraId="6770EEAA" w14:textId="77777777" w:rsidR="00CF15E3" w:rsidRPr="00C25669" w:rsidRDefault="00CF15E3" w:rsidP="00CF15E3">
      <w:pPr>
        <w:pStyle w:val="TH"/>
      </w:pPr>
      <w:r w:rsidRPr="00C25669"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677"/>
        <w:gridCol w:w="1237"/>
        <w:gridCol w:w="1237"/>
        <w:gridCol w:w="1237"/>
        <w:gridCol w:w="1236"/>
        <w:gridCol w:w="942"/>
      </w:tblGrid>
      <w:tr w:rsidR="00CF15E3" w:rsidRPr="00C25669" w14:paraId="600D981F" w14:textId="77777777" w:rsidTr="00662539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14:paraId="7280E2EB" w14:textId="77777777" w:rsidR="00CF15E3" w:rsidRPr="00C25669" w:rsidRDefault="00CF15E3" w:rsidP="007B19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58E588A" w14:textId="77777777" w:rsidR="00CF15E3" w:rsidRPr="00C25669" w:rsidRDefault="00CF15E3" w:rsidP="007B19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14:paraId="50E79A0C" w14:textId="77777777" w:rsidR="00CF15E3" w:rsidRPr="00C25669" w:rsidRDefault="00CF15E3" w:rsidP="007B19F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79A3" w:rsidRPr="00C25669" w14:paraId="4D609EB3" w14:textId="77777777" w:rsidTr="00662539">
        <w:trPr>
          <w:jc w:val="center"/>
        </w:trPr>
        <w:tc>
          <w:tcPr>
            <w:tcW w:w="1591" w:type="pct"/>
            <w:vAlign w:val="center"/>
          </w:tcPr>
          <w:p w14:paraId="0491CE55" w14:textId="77777777" w:rsidR="007779A3" w:rsidRPr="00C25669" w:rsidRDefault="007779A3" w:rsidP="007779A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68A54A06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815BC65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42" w:type="pct"/>
            <w:vAlign w:val="center"/>
          </w:tcPr>
          <w:p w14:paraId="64E93DF7" w14:textId="52AC0BE2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30" w:author="Kazuyoshi Uesaka" w:date="2020-10-09T11:05:00Z">
              <w:r w:rsidRPr="00C25669">
                <w:rPr>
                  <w:rFonts w:ascii="Arial" w:eastAsia="SimSun" w:hAnsi="Arial"/>
                  <w:sz w:val="18"/>
                </w:rPr>
                <w:t>R.PDSCH.1-3.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62FB0D50" w14:textId="0FD9E6F2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31" w:author="Kazuyoshi Uesaka" w:date="2020-10-09T11:05:00Z">
              <w:r w:rsidRPr="00C25669">
                <w:rPr>
                  <w:rFonts w:ascii="Arial" w:eastAsia="SimSun" w:hAnsi="Arial"/>
                  <w:sz w:val="18"/>
                </w:rPr>
                <w:t>R.PDSCH.1-3.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543A9512" w14:textId="1E6B4AE9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6675B9AA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779A3" w:rsidRPr="00C25669" w14:paraId="108613E7" w14:textId="77777777" w:rsidTr="00662539">
        <w:trPr>
          <w:trHeight w:val="54"/>
          <w:jc w:val="center"/>
        </w:trPr>
        <w:tc>
          <w:tcPr>
            <w:tcW w:w="1591" w:type="pct"/>
            <w:vAlign w:val="center"/>
          </w:tcPr>
          <w:p w14:paraId="0EB5211B" w14:textId="77777777" w:rsidR="007779A3" w:rsidRPr="00C25669" w:rsidRDefault="007779A3" w:rsidP="007779A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55C3C7BF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2D2DA67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E119075" w14:textId="10C02FB2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Kazuyoshi Uesaka" w:date="2020-10-09T11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02DFE00E" w14:textId="36C7EF58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" w:author="Kazuyoshi Uesaka" w:date="2020-10-09T11:0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61A31CD3" w14:textId="15258F69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4995BD25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52C206FA" w14:textId="77777777" w:rsidTr="00662539">
        <w:trPr>
          <w:trHeight w:val="54"/>
          <w:jc w:val="center"/>
        </w:trPr>
        <w:tc>
          <w:tcPr>
            <w:tcW w:w="1591" w:type="pct"/>
            <w:vAlign w:val="center"/>
          </w:tcPr>
          <w:p w14:paraId="02B64822" w14:textId="77777777" w:rsidR="007779A3" w:rsidRPr="00C25669" w:rsidRDefault="007779A3" w:rsidP="007779A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25F9F135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0A74238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BA41F29" w14:textId="37F26E58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524C1FF1" w14:textId="2F35D1B8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4D7240CC" w14:textId="5CFB5C8D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332CA4FB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67448D18" w14:textId="77777777" w:rsidTr="00662539">
        <w:trPr>
          <w:jc w:val="center"/>
        </w:trPr>
        <w:tc>
          <w:tcPr>
            <w:tcW w:w="1591" w:type="pct"/>
            <w:vAlign w:val="center"/>
          </w:tcPr>
          <w:p w14:paraId="78927DD5" w14:textId="77777777" w:rsidR="007779A3" w:rsidRPr="00C25669" w:rsidRDefault="007779A3" w:rsidP="007779A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26F24C7E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86D37D8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51042A8A" w14:textId="6A800606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27E0DE81" w14:textId="5679AA6C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7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26</w:t>
              </w:r>
            </w:ins>
          </w:p>
        </w:tc>
        <w:tc>
          <w:tcPr>
            <w:tcW w:w="642" w:type="pct"/>
            <w:vAlign w:val="center"/>
          </w:tcPr>
          <w:p w14:paraId="78C4C3B1" w14:textId="321A69E9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2F944C6C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07FA5E12" w14:textId="77777777" w:rsidTr="00662539">
        <w:trPr>
          <w:jc w:val="center"/>
        </w:trPr>
        <w:tc>
          <w:tcPr>
            <w:tcW w:w="1591" w:type="pct"/>
            <w:vAlign w:val="center"/>
          </w:tcPr>
          <w:p w14:paraId="4BE5C4F5" w14:textId="77777777" w:rsidR="007779A3" w:rsidRPr="00C25669" w:rsidRDefault="007779A3" w:rsidP="007779A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8C1D2C8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EC00C16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89C8222" w14:textId="4C740F23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8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7391988" w14:textId="33DF8696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9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49565AE" w14:textId="3A5DDD92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426A6D92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061EC1A4" w14:textId="77777777" w:rsidTr="00662539">
        <w:trPr>
          <w:jc w:val="center"/>
        </w:trPr>
        <w:tc>
          <w:tcPr>
            <w:tcW w:w="1591" w:type="pct"/>
            <w:vAlign w:val="center"/>
          </w:tcPr>
          <w:p w14:paraId="2AF79ED3" w14:textId="77777777" w:rsidR="007779A3" w:rsidRPr="00C25669" w:rsidRDefault="007779A3" w:rsidP="007779A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894C6A9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7E964291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6584BA92" w14:textId="1B758E54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0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2FF663A8" w14:textId="213AE5A3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1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1A59FE19" w14:textId="3E0A0048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0975C54D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2BC54A54" w14:textId="77777777" w:rsidTr="00662539">
        <w:trPr>
          <w:jc w:val="center"/>
        </w:trPr>
        <w:tc>
          <w:tcPr>
            <w:tcW w:w="1591" w:type="pct"/>
            <w:vAlign w:val="center"/>
          </w:tcPr>
          <w:p w14:paraId="64F75990" w14:textId="77777777" w:rsidR="007779A3" w:rsidRPr="00C25669" w:rsidRDefault="007779A3" w:rsidP="007779A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0033D0DE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EE0892C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6FB437C" w14:textId="07E1F37A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2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5058E6DB" w14:textId="6B885A15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3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D9D2E3B" w14:textId="20B9A69F" w:rsidR="007779A3" w:rsidRPr="00766935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12038300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72E76E4A" w14:textId="77777777" w:rsidTr="00662539">
        <w:trPr>
          <w:jc w:val="center"/>
        </w:trPr>
        <w:tc>
          <w:tcPr>
            <w:tcW w:w="1591" w:type="pct"/>
            <w:vAlign w:val="center"/>
          </w:tcPr>
          <w:p w14:paraId="4AC13C40" w14:textId="77777777" w:rsidR="007779A3" w:rsidRPr="00C25669" w:rsidRDefault="007779A3" w:rsidP="007779A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723144E1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72C5F93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2C5B83B6" w14:textId="02464353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4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4DD8B9E1" w14:textId="68F4B67C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5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0E5FC1A3" w14:textId="0D39DAC9" w:rsidR="007779A3" w:rsidRPr="00766935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0A9435FA" w14:textId="77777777" w:rsidR="007779A3" w:rsidRPr="00C25669" w:rsidRDefault="007779A3" w:rsidP="007779A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3A36C772" w14:textId="77777777" w:rsidTr="00662539">
        <w:trPr>
          <w:jc w:val="center"/>
        </w:trPr>
        <w:tc>
          <w:tcPr>
            <w:tcW w:w="1591" w:type="pct"/>
            <w:vAlign w:val="center"/>
          </w:tcPr>
          <w:p w14:paraId="337F0F1C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C737353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41BFBEF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09CF64A" w14:textId="5C917CE0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6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0A12F07" w14:textId="0F09B1C1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7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295F796" w14:textId="7F8B0D42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4E47F960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3F0AA147" w14:textId="77777777" w:rsidTr="00662539">
        <w:trPr>
          <w:jc w:val="center"/>
        </w:trPr>
        <w:tc>
          <w:tcPr>
            <w:tcW w:w="1591" w:type="pct"/>
            <w:vAlign w:val="center"/>
          </w:tcPr>
          <w:p w14:paraId="628E3CA6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05B99D27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CCE8369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59942D5B" w14:textId="54708048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249CF093" w14:textId="01F4F283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33C5FC30" w14:textId="14889EAE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4D688D89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10F7EE6F" w14:textId="77777777" w:rsidTr="00662539">
        <w:trPr>
          <w:jc w:val="center"/>
        </w:trPr>
        <w:tc>
          <w:tcPr>
            <w:tcW w:w="1591" w:type="pct"/>
            <w:vAlign w:val="center"/>
          </w:tcPr>
          <w:p w14:paraId="15D9F8D6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62BEDA0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E4802B2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B9C2BE5" w14:textId="7AF63201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14CEA19" w14:textId="2D084450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5EBDAF4D" w14:textId="583C3CDF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2DFAFE3B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0C70BB83" w14:textId="77777777" w:rsidTr="00662539">
        <w:trPr>
          <w:jc w:val="center"/>
        </w:trPr>
        <w:tc>
          <w:tcPr>
            <w:tcW w:w="1591" w:type="pct"/>
            <w:vAlign w:val="center"/>
          </w:tcPr>
          <w:p w14:paraId="1282D95D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40D991BD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5B8C80A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CDF134E" w14:textId="51E94720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2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4F471ED" w14:textId="313177CC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0C35BBA" w14:textId="19F811AD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71A2C51C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0A33BCE1" w14:textId="77777777" w:rsidTr="00662539">
        <w:trPr>
          <w:jc w:val="center"/>
        </w:trPr>
        <w:tc>
          <w:tcPr>
            <w:tcW w:w="1591" w:type="pct"/>
            <w:vAlign w:val="center"/>
          </w:tcPr>
          <w:p w14:paraId="5BD63946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44602478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763FAF8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19FBABD" w14:textId="7D5A6CB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4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7CB9271" w14:textId="51CDA992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5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17BDD238" w14:textId="5CCAEB71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683667A9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32A43B84" w14:textId="77777777" w:rsidTr="00662539">
        <w:trPr>
          <w:jc w:val="center"/>
        </w:trPr>
        <w:tc>
          <w:tcPr>
            <w:tcW w:w="1591" w:type="pct"/>
            <w:vAlign w:val="center"/>
          </w:tcPr>
          <w:p w14:paraId="7DE1A83A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54FFA484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E574812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574DEDD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F9695BC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EFB11C9" w14:textId="77777777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20E6003F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03B0FB54" w14:textId="77777777" w:rsidTr="00662539">
        <w:trPr>
          <w:jc w:val="center"/>
        </w:trPr>
        <w:tc>
          <w:tcPr>
            <w:tcW w:w="1591" w:type="pct"/>
            <w:vAlign w:val="center"/>
          </w:tcPr>
          <w:p w14:paraId="618C0D7E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54EE931B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8E6812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3B5EA4" w14:textId="11099D5F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6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1AAAD32" w14:textId="59EF256C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7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BC31522" w14:textId="6FB746D5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560E7525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66AD8137" w14:textId="77777777" w:rsidTr="00662539">
        <w:trPr>
          <w:jc w:val="center"/>
        </w:trPr>
        <w:tc>
          <w:tcPr>
            <w:tcW w:w="1591" w:type="pct"/>
            <w:vAlign w:val="center"/>
          </w:tcPr>
          <w:p w14:paraId="37A6897A" w14:textId="41358E9D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0AF4DD7F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EE2123F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71E2F52B" w14:textId="11FBBBCA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8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42016</w:t>
              </w:r>
            </w:ins>
          </w:p>
        </w:tc>
        <w:tc>
          <w:tcPr>
            <w:tcW w:w="642" w:type="pct"/>
            <w:vAlign w:val="center"/>
          </w:tcPr>
          <w:p w14:paraId="2AE45D3F" w14:textId="18A5F83F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9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21000</w:t>
              </w:r>
            </w:ins>
          </w:p>
        </w:tc>
        <w:tc>
          <w:tcPr>
            <w:tcW w:w="642" w:type="pct"/>
            <w:vAlign w:val="center"/>
          </w:tcPr>
          <w:p w14:paraId="15D9FFA6" w14:textId="65255216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67313AE6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484794" w14:paraId="767DC27A" w14:textId="77777777" w:rsidTr="00662539">
        <w:trPr>
          <w:jc w:val="center"/>
        </w:trPr>
        <w:tc>
          <w:tcPr>
            <w:tcW w:w="1591" w:type="pct"/>
            <w:vAlign w:val="center"/>
          </w:tcPr>
          <w:p w14:paraId="2942F7E5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92CC8AA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61AC547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C0EEC05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812A47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D3F8A96" w14:textId="77777777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8" w:type="pct"/>
            <w:vAlign w:val="center"/>
          </w:tcPr>
          <w:p w14:paraId="59B45716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662539" w:rsidRPr="00C25669" w14:paraId="7ADD81EE" w14:textId="77777777" w:rsidTr="00662539">
        <w:trPr>
          <w:jc w:val="center"/>
        </w:trPr>
        <w:tc>
          <w:tcPr>
            <w:tcW w:w="1591" w:type="pct"/>
            <w:vAlign w:val="center"/>
          </w:tcPr>
          <w:p w14:paraId="519ABA34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37E64EB5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9664C39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486F1B7" w14:textId="015FF068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0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7F3A623" w14:textId="2F42D200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1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9397071" w14:textId="63CB07CE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5B9B962F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08226C48" w14:textId="77777777" w:rsidTr="00662539">
        <w:trPr>
          <w:jc w:val="center"/>
        </w:trPr>
        <w:tc>
          <w:tcPr>
            <w:tcW w:w="1591" w:type="pct"/>
            <w:vAlign w:val="center"/>
          </w:tcPr>
          <w:p w14:paraId="1ECE8724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74233755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0EAE1F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C3A80A6" w14:textId="589665D9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2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B6652A5" w14:textId="317F1DB2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3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F7D64F9" w14:textId="7EF766AA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189786FE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74F0C701" w14:textId="77777777" w:rsidTr="00662539">
        <w:trPr>
          <w:jc w:val="center"/>
        </w:trPr>
        <w:tc>
          <w:tcPr>
            <w:tcW w:w="1591" w:type="pct"/>
            <w:vAlign w:val="center"/>
          </w:tcPr>
          <w:p w14:paraId="2BA0CDDD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3066A9B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834958D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45A0283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C1F2F96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37158B8" w14:textId="77777777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5E6572C5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385FA459" w14:textId="77777777" w:rsidTr="00662539">
        <w:trPr>
          <w:jc w:val="center"/>
        </w:trPr>
        <w:tc>
          <w:tcPr>
            <w:tcW w:w="1591" w:type="pct"/>
            <w:vAlign w:val="center"/>
          </w:tcPr>
          <w:p w14:paraId="540F7097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6F5F3B2D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36E23E3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3637CBB" w14:textId="1CCE2C26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4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AB4CD6D" w14:textId="74A30B61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5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539B0FA" w14:textId="742A791F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5147539E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06D5A3AE" w14:textId="77777777" w:rsidTr="00662539">
        <w:trPr>
          <w:jc w:val="center"/>
        </w:trPr>
        <w:tc>
          <w:tcPr>
            <w:tcW w:w="1591" w:type="pct"/>
            <w:vAlign w:val="center"/>
          </w:tcPr>
          <w:p w14:paraId="4830BCE7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10CBCA34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518F006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58BD0CCA" w14:textId="2C80657A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6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67A08FE6" w14:textId="6C00B110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7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15BD67B0" w14:textId="1C7593B9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1E3F8B74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6441D086" w14:textId="77777777" w:rsidTr="00662539">
        <w:trPr>
          <w:jc w:val="center"/>
        </w:trPr>
        <w:tc>
          <w:tcPr>
            <w:tcW w:w="1591" w:type="pct"/>
            <w:vAlign w:val="center"/>
          </w:tcPr>
          <w:p w14:paraId="4CF50913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6F6A06F3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1998B71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A874EF0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3EBFB59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F16349D" w14:textId="77777777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61ED361D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48A5EC99" w14:textId="77777777" w:rsidTr="00662539">
        <w:trPr>
          <w:jc w:val="center"/>
        </w:trPr>
        <w:tc>
          <w:tcPr>
            <w:tcW w:w="1591" w:type="pct"/>
            <w:vAlign w:val="center"/>
          </w:tcPr>
          <w:p w14:paraId="4BE9844A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5884DC07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F9EDE1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E27BBD0" w14:textId="54C1D196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8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55CE3C5" w14:textId="316C3640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9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79AC1CD" w14:textId="65B0E49D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7709A904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22A71A8C" w14:textId="77777777" w:rsidTr="00662539">
        <w:trPr>
          <w:jc w:val="center"/>
        </w:trPr>
        <w:tc>
          <w:tcPr>
            <w:tcW w:w="1591" w:type="pct"/>
            <w:vAlign w:val="center"/>
          </w:tcPr>
          <w:p w14:paraId="20728406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643F96DF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68BC7CB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6B7CAE54" w14:textId="3CE49B5C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0" w:author="Kazuyoshi Uesaka" w:date="2020-10-09T11:05:00Z">
              <w:r>
                <w:rPr>
                  <w:rFonts w:ascii="Arial" w:eastAsia="SimSun" w:hAnsi="Arial" w:cs="Arial"/>
                  <w:sz w:val="18"/>
                </w:rPr>
                <w:t>74</w:t>
              </w:r>
            </w:ins>
            <w:ins w:id="71" w:author="Ericsson" w:date="2020-11-10T18:17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  <w:ins w:id="72" w:author="Ericsson" w:date="2020-11-10T18:16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  <w:ins w:id="73" w:author="Kazuyoshi Uesaka" w:date="2020-10-09T11:05:00Z">
              <w:del w:id="74" w:author="Ericsson" w:date="2020-11-10T18:16:00Z">
                <w:r w:rsidDel="005935FC">
                  <w:rPr>
                    <w:rFonts w:ascii="Arial" w:eastAsia="SimSun" w:hAnsi="Arial" w:cs="Arial"/>
                    <w:sz w:val="18"/>
                  </w:rPr>
                  <w:delText>80</w:delText>
                </w:r>
              </w:del>
              <w:r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938C8D3" w14:textId="18C5E45A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5" w:author="Kazuyoshi Uesaka" w:date="2020-10-09T11:06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642" w:type="pct"/>
            <w:vAlign w:val="center"/>
          </w:tcPr>
          <w:p w14:paraId="027D0752" w14:textId="4E3F5505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118E7EE7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2C722307" w14:textId="77777777" w:rsidTr="00662539">
        <w:trPr>
          <w:jc w:val="center"/>
        </w:trPr>
        <w:tc>
          <w:tcPr>
            <w:tcW w:w="1591" w:type="pct"/>
            <w:vAlign w:val="center"/>
          </w:tcPr>
          <w:p w14:paraId="7FB220EE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52" w:type="pct"/>
            <w:vAlign w:val="center"/>
          </w:tcPr>
          <w:p w14:paraId="6FA653E0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ECBDAC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47354EB8" w14:textId="47B8ED5C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6" w:author="Kazuyoshi Uesaka" w:date="2020-10-09T11:05:00Z">
              <w:r w:rsidRPr="00C25669">
                <w:rPr>
                  <w:rFonts w:ascii="Arial" w:eastAsia="SimSun" w:hAnsi="Arial" w:cs="Arial"/>
                  <w:sz w:val="18"/>
                </w:rPr>
                <w:t>82368</w:t>
              </w:r>
            </w:ins>
          </w:p>
        </w:tc>
        <w:tc>
          <w:tcPr>
            <w:tcW w:w="642" w:type="pct"/>
            <w:vAlign w:val="center"/>
          </w:tcPr>
          <w:p w14:paraId="6319BD83" w14:textId="59B60C49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7" w:author="Kazuyoshi Uesaka" w:date="2020-10-09T11:06:00Z">
              <w:r>
                <w:rPr>
                  <w:rFonts w:ascii="Arial" w:eastAsia="SimSun" w:hAnsi="Arial" w:cs="Arial"/>
                  <w:sz w:val="18"/>
                </w:rPr>
                <w:t>41184</w:t>
              </w:r>
            </w:ins>
          </w:p>
        </w:tc>
        <w:tc>
          <w:tcPr>
            <w:tcW w:w="642" w:type="pct"/>
            <w:vAlign w:val="center"/>
          </w:tcPr>
          <w:p w14:paraId="6D882E2B" w14:textId="6EAD6F90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1C6010D3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2F71D8C1" w14:textId="77777777" w:rsidTr="00662539">
        <w:trPr>
          <w:trHeight w:val="70"/>
          <w:jc w:val="center"/>
        </w:trPr>
        <w:tc>
          <w:tcPr>
            <w:tcW w:w="1591" w:type="pct"/>
            <w:vAlign w:val="center"/>
          </w:tcPr>
          <w:p w14:paraId="31B69C1C" w14:textId="77777777" w:rsidR="00662539" w:rsidRPr="00C25669" w:rsidRDefault="00662539" w:rsidP="0066253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58FAC79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3D870AE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42" w:type="pct"/>
            <w:vAlign w:val="center"/>
          </w:tcPr>
          <w:p w14:paraId="11678B12" w14:textId="2AF8E265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8" w:author="Kazuyoshi Uesaka" w:date="2020-10-09T11:06:00Z">
              <w:r>
                <w:rPr>
                  <w:rFonts w:ascii="Arial" w:eastAsia="SimSun" w:hAnsi="Arial" w:cs="Arial"/>
                  <w:sz w:val="18"/>
                </w:rPr>
                <w:t>39.</w:t>
              </w:r>
            </w:ins>
            <w:ins w:id="79" w:author="Ericsson" w:date="2020-11-09T17:21:00Z">
              <w:r>
                <w:rPr>
                  <w:rFonts w:ascii="Arial" w:eastAsia="SimSun" w:hAnsi="Arial" w:cs="Arial"/>
                  <w:sz w:val="18"/>
                </w:rPr>
                <w:t>915</w:t>
              </w:r>
            </w:ins>
            <w:ins w:id="80" w:author="Kazuyoshi Uesaka" w:date="2020-10-09T11:06:00Z">
              <w:del w:id="81" w:author="Ericsson" w:date="2020-11-09T17:21:00Z">
                <w:r w:rsidDel="00683AE6">
                  <w:rPr>
                    <w:rFonts w:ascii="Arial" w:eastAsia="SimSun" w:hAnsi="Arial" w:cs="Arial"/>
                    <w:sz w:val="18"/>
                  </w:rPr>
                  <w:delText>503</w:delText>
                </w:r>
              </w:del>
            </w:ins>
          </w:p>
        </w:tc>
        <w:tc>
          <w:tcPr>
            <w:tcW w:w="642" w:type="pct"/>
            <w:vAlign w:val="center"/>
          </w:tcPr>
          <w:p w14:paraId="4C4EEC6F" w14:textId="5EB84104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2" w:author="Kazuyoshi Uesaka" w:date="2020-10-09T11:06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83" w:author="Ericsson" w:date="2020-11-09T17:24:00Z">
              <w:r>
                <w:rPr>
                  <w:rFonts w:ascii="Arial" w:eastAsia="SimSun" w:hAnsi="Arial" w:cs="Arial"/>
                  <w:sz w:val="18"/>
                </w:rPr>
                <w:t>9.950</w:t>
              </w:r>
            </w:ins>
            <w:ins w:id="84" w:author="Kazuyoshi Uesaka" w:date="2020-10-09T11:06:00Z">
              <w:del w:id="85" w:author="Ericsson" w:date="2020-11-09T17:24:00Z">
                <w:r w:rsidDel="00683AE6">
                  <w:rPr>
                    <w:rFonts w:ascii="Arial" w:eastAsia="SimSun" w:hAnsi="Arial" w:cs="Arial"/>
                    <w:sz w:val="18"/>
                  </w:rPr>
                  <w:delText>8.216</w:delText>
                </w:r>
              </w:del>
            </w:ins>
          </w:p>
        </w:tc>
        <w:tc>
          <w:tcPr>
            <w:tcW w:w="642" w:type="pct"/>
            <w:vAlign w:val="center"/>
          </w:tcPr>
          <w:p w14:paraId="0AD12F53" w14:textId="0E9DE3D9" w:rsidR="00662539" w:rsidRPr="00766935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8" w:type="pct"/>
            <w:vAlign w:val="center"/>
          </w:tcPr>
          <w:p w14:paraId="16114431" w14:textId="77777777" w:rsidR="00662539" w:rsidRPr="00C25669" w:rsidRDefault="00662539" w:rsidP="0066253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62539" w:rsidRPr="00C25669" w14:paraId="7DB4F4ED" w14:textId="77777777" w:rsidTr="007B19F4">
        <w:trPr>
          <w:trHeight w:val="70"/>
          <w:jc w:val="center"/>
        </w:trPr>
        <w:tc>
          <w:tcPr>
            <w:tcW w:w="5000" w:type="pct"/>
            <w:gridSpan w:val="7"/>
          </w:tcPr>
          <w:p w14:paraId="3D952C7F" w14:textId="77777777" w:rsidR="00662539" w:rsidRPr="00C25669" w:rsidRDefault="00662539" w:rsidP="0066253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1ED8C973" w14:textId="77777777" w:rsidR="00662539" w:rsidRPr="00C25669" w:rsidRDefault="00662539" w:rsidP="0066253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2251220" w14:textId="77777777" w:rsidR="00CF15E3" w:rsidRPr="00C25669" w:rsidRDefault="00CF15E3" w:rsidP="00CF15E3">
      <w:pPr>
        <w:rPr>
          <w:rFonts w:eastAsia="SimSun"/>
          <w:lang w:eastAsia="zh-CN"/>
        </w:rPr>
      </w:pPr>
    </w:p>
    <w:p w14:paraId="2655593F" w14:textId="77777777" w:rsidR="007779A3" w:rsidRPr="00C25669" w:rsidRDefault="007779A3" w:rsidP="007779A3">
      <w:pPr>
        <w:pStyle w:val="TH"/>
        <w:rPr>
          <w:ins w:id="86" w:author="Ericsson" w:date="2020-11-10T18:06:00Z"/>
        </w:rPr>
      </w:pPr>
      <w:ins w:id="87" w:author="Ericsson" w:date="2020-11-10T18:06:00Z">
        <w:r w:rsidRPr="00C25669">
          <w:lastRenderedPageBreak/>
          <w:t>Table A.3.2.1.1-</w:t>
        </w:r>
        <w:r>
          <w:t>X</w:t>
        </w:r>
        <w:r w:rsidRPr="00C25669">
          <w:t>: PDSCH Reference Channel for 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677"/>
        <w:gridCol w:w="1397"/>
        <w:gridCol w:w="1202"/>
        <w:gridCol w:w="1209"/>
        <w:gridCol w:w="1020"/>
        <w:gridCol w:w="1020"/>
      </w:tblGrid>
      <w:tr w:rsidR="007779A3" w:rsidRPr="00C25669" w14:paraId="5F20DAD2" w14:textId="77777777" w:rsidTr="007B19F4">
        <w:trPr>
          <w:jc w:val="center"/>
          <w:ins w:id="88" w:author="Ericsson" w:date="2020-11-10T18:06:00Z"/>
        </w:trPr>
        <w:tc>
          <w:tcPr>
            <w:tcW w:w="1626" w:type="pct"/>
            <w:shd w:val="clear" w:color="auto" w:fill="auto"/>
            <w:vAlign w:val="center"/>
          </w:tcPr>
          <w:p w14:paraId="334D9A0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89" w:author="Ericsson" w:date="2020-11-10T18:06:00Z"/>
                <w:rFonts w:ascii="Arial" w:eastAsia="SimSun" w:hAnsi="Arial"/>
                <w:b/>
                <w:sz w:val="18"/>
              </w:rPr>
            </w:pPr>
            <w:ins w:id="90" w:author="Ericsson" w:date="2020-11-10T18:06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431AFE1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91" w:author="Ericsson" w:date="2020-11-10T18:06:00Z"/>
                <w:rFonts w:ascii="Arial" w:eastAsia="SimSun" w:hAnsi="Arial"/>
                <w:b/>
                <w:sz w:val="18"/>
              </w:rPr>
            </w:pPr>
            <w:ins w:id="92" w:author="Ericsson" w:date="2020-11-10T18:06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012" w:type="pct"/>
            <w:gridSpan w:val="5"/>
            <w:shd w:val="clear" w:color="auto" w:fill="auto"/>
            <w:vAlign w:val="center"/>
          </w:tcPr>
          <w:p w14:paraId="7D91D83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93" w:author="Ericsson" w:date="2020-11-10T18:06:00Z"/>
                <w:rFonts w:ascii="Arial" w:eastAsia="SimSun" w:hAnsi="Arial"/>
                <w:b/>
                <w:sz w:val="18"/>
              </w:rPr>
            </w:pPr>
            <w:ins w:id="94" w:author="Ericsson" w:date="2020-11-10T18:06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779A3" w:rsidRPr="00C25669" w14:paraId="6C1F0A1F" w14:textId="77777777" w:rsidTr="007B19F4">
        <w:trPr>
          <w:jc w:val="center"/>
          <w:ins w:id="95" w:author="Ericsson" w:date="2020-11-10T18:06:00Z"/>
        </w:trPr>
        <w:tc>
          <w:tcPr>
            <w:tcW w:w="1626" w:type="pct"/>
            <w:vAlign w:val="center"/>
          </w:tcPr>
          <w:p w14:paraId="0A779B82" w14:textId="77777777" w:rsidR="007779A3" w:rsidRPr="00C25669" w:rsidRDefault="007779A3" w:rsidP="007B19F4">
            <w:pPr>
              <w:keepNext/>
              <w:keepLines/>
              <w:spacing w:after="0"/>
              <w:rPr>
                <w:ins w:id="96" w:author="Ericsson" w:date="2020-11-10T18:06:00Z"/>
                <w:rFonts w:ascii="Arial" w:eastAsia="SimSun" w:hAnsi="Arial"/>
                <w:sz w:val="18"/>
                <w:szCs w:val="18"/>
              </w:rPr>
            </w:pPr>
            <w:ins w:id="97" w:author="Ericsson" w:date="2020-11-10T18:06:00Z">
              <w:r w:rsidRPr="00C25669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62" w:type="pct"/>
            <w:vAlign w:val="center"/>
          </w:tcPr>
          <w:p w14:paraId="29958F50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98" w:author="Ericsson" w:date="2020-11-10T18:06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9A7B5AB" w14:textId="3D2FB403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99" w:author="Ericsson" w:date="2020-11-10T18:06:00Z"/>
                <w:rFonts w:ascii="Arial" w:eastAsia="SimSun" w:hAnsi="Arial"/>
                <w:sz w:val="18"/>
              </w:rPr>
            </w:pPr>
            <w:ins w:id="100" w:author="Ericsson" w:date="2020-11-10T18:06:00Z">
              <w:r w:rsidRPr="00C25669">
                <w:rPr>
                  <w:rFonts w:ascii="Arial" w:eastAsia="SimSun" w:hAnsi="Arial"/>
                  <w:sz w:val="18"/>
                </w:rPr>
                <w:t>R.PDSCH.1-</w:t>
              </w:r>
            </w:ins>
            <w:ins w:id="101" w:author="Ericsson" w:date="2020-11-10T18:29:00Z">
              <w:r w:rsidR="00BB09EB">
                <w:rPr>
                  <w:rFonts w:ascii="Arial" w:eastAsia="SimSun" w:hAnsi="Arial"/>
                  <w:sz w:val="18"/>
                </w:rPr>
                <w:t>Y.1</w:t>
              </w:r>
            </w:ins>
            <w:ins w:id="102" w:author="Ericsson" w:date="2020-11-10T18:06:00Z"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61F1578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03" w:author="Ericsson" w:date="2020-11-10T18:0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2B6EFC5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04" w:author="Ericsson" w:date="2020-11-10T18:0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3F190E5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05" w:author="Ericsson" w:date="2020-11-10T18:06:00Z"/>
                <w:rFonts w:ascii="Arial" w:eastAsia="SimSun" w:hAnsi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3F48EFA9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06" w:author="Ericsson" w:date="2020-11-10T18:06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779A3" w:rsidRPr="00C25669" w14:paraId="2B553494" w14:textId="77777777" w:rsidTr="007B19F4">
        <w:trPr>
          <w:trHeight w:val="54"/>
          <w:jc w:val="center"/>
          <w:ins w:id="107" w:author="Ericsson" w:date="2020-11-10T18:06:00Z"/>
        </w:trPr>
        <w:tc>
          <w:tcPr>
            <w:tcW w:w="1626" w:type="pct"/>
            <w:vAlign w:val="center"/>
          </w:tcPr>
          <w:p w14:paraId="7DD43E65" w14:textId="77777777" w:rsidR="007779A3" w:rsidRPr="00C25669" w:rsidRDefault="007779A3" w:rsidP="007B19F4">
            <w:pPr>
              <w:keepNext/>
              <w:keepLines/>
              <w:spacing w:after="0"/>
              <w:rPr>
                <w:ins w:id="108" w:author="Ericsson" w:date="2020-11-10T18:06:00Z"/>
                <w:rFonts w:ascii="Arial" w:eastAsia="SimSun" w:hAnsi="Arial"/>
                <w:sz w:val="18"/>
                <w:szCs w:val="18"/>
              </w:rPr>
            </w:pPr>
            <w:ins w:id="109" w:author="Ericsson" w:date="2020-11-10T18:06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62" w:type="pct"/>
            <w:vAlign w:val="center"/>
          </w:tcPr>
          <w:p w14:paraId="526AA1B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10" w:author="Ericsson" w:date="2020-11-10T18:06:00Z"/>
                <w:rFonts w:ascii="Arial" w:eastAsia="SimSun" w:hAnsi="Arial" w:cs="Arial"/>
                <w:sz w:val="18"/>
              </w:rPr>
            </w:pPr>
            <w:ins w:id="111" w:author="Ericsson" w:date="2020-11-10T18:0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5FCA375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12" w:author="Ericsson" w:date="2020-11-10T18:06:00Z"/>
                <w:rFonts w:ascii="Arial" w:eastAsia="SimSun" w:hAnsi="Arial" w:cs="Arial"/>
                <w:sz w:val="18"/>
              </w:rPr>
            </w:pPr>
            <w:ins w:id="113" w:author="Ericsson" w:date="2020-11-10T18:0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6BBA640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14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89CC67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1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177E18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1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F131D3B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17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60F784B8" w14:textId="77777777" w:rsidTr="007B19F4">
        <w:trPr>
          <w:trHeight w:val="54"/>
          <w:jc w:val="center"/>
          <w:ins w:id="118" w:author="Ericsson" w:date="2020-11-10T18:06:00Z"/>
        </w:trPr>
        <w:tc>
          <w:tcPr>
            <w:tcW w:w="1626" w:type="pct"/>
            <w:vAlign w:val="center"/>
          </w:tcPr>
          <w:p w14:paraId="7ECEEAED" w14:textId="77777777" w:rsidR="007779A3" w:rsidRPr="00C25669" w:rsidRDefault="007779A3" w:rsidP="007B19F4">
            <w:pPr>
              <w:keepNext/>
              <w:keepLines/>
              <w:spacing w:after="0"/>
              <w:rPr>
                <w:ins w:id="119" w:author="Ericsson" w:date="2020-11-10T18:06:00Z"/>
                <w:rFonts w:ascii="Arial" w:eastAsia="SimSun" w:hAnsi="Arial"/>
                <w:sz w:val="18"/>
                <w:szCs w:val="18"/>
              </w:rPr>
            </w:pPr>
            <w:ins w:id="120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62" w:type="pct"/>
            <w:vAlign w:val="center"/>
          </w:tcPr>
          <w:p w14:paraId="63178C2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21" w:author="Ericsson" w:date="2020-11-10T18:06:00Z"/>
                <w:rFonts w:ascii="Arial" w:eastAsia="SimSun" w:hAnsi="Arial" w:cs="Arial"/>
                <w:sz w:val="18"/>
              </w:rPr>
            </w:pPr>
            <w:ins w:id="122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19683FA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23" w:author="Ericsson" w:date="2020-11-10T18:06:00Z"/>
                <w:rFonts w:ascii="Arial" w:eastAsia="SimSun" w:hAnsi="Arial" w:cs="Arial"/>
                <w:sz w:val="18"/>
              </w:rPr>
            </w:pPr>
            <w:ins w:id="124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4F5DFBA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2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38CDCC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2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2DFFDD8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2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BE3105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28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0EC2F089" w14:textId="77777777" w:rsidTr="007B19F4">
        <w:trPr>
          <w:jc w:val="center"/>
          <w:ins w:id="129" w:author="Ericsson" w:date="2020-11-10T18:06:00Z"/>
        </w:trPr>
        <w:tc>
          <w:tcPr>
            <w:tcW w:w="1626" w:type="pct"/>
            <w:vAlign w:val="center"/>
          </w:tcPr>
          <w:p w14:paraId="12AB64E2" w14:textId="77777777" w:rsidR="007779A3" w:rsidRPr="00C25669" w:rsidRDefault="007779A3" w:rsidP="007B19F4">
            <w:pPr>
              <w:keepNext/>
              <w:keepLines/>
              <w:spacing w:after="0"/>
              <w:rPr>
                <w:ins w:id="130" w:author="Ericsson" w:date="2020-11-10T18:06:00Z"/>
                <w:rFonts w:ascii="Arial" w:eastAsia="SimSun" w:hAnsi="Arial"/>
                <w:sz w:val="18"/>
                <w:szCs w:val="18"/>
              </w:rPr>
            </w:pPr>
            <w:ins w:id="131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62" w:type="pct"/>
            <w:vAlign w:val="center"/>
          </w:tcPr>
          <w:p w14:paraId="5449E40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32" w:author="Ericsson" w:date="2020-11-10T18:06:00Z"/>
                <w:rFonts w:ascii="Arial" w:eastAsia="SimSun" w:hAnsi="Arial" w:cs="Arial"/>
                <w:sz w:val="18"/>
              </w:rPr>
            </w:pPr>
            <w:ins w:id="133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1BCD32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34" w:author="Ericsson" w:date="2020-11-10T18:06:00Z"/>
                <w:rFonts w:ascii="Arial" w:eastAsia="SimSun" w:hAnsi="Arial" w:cs="Arial"/>
                <w:sz w:val="18"/>
              </w:rPr>
            </w:pPr>
            <w:ins w:id="135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3FD6260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3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AB3C33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3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7D559DC6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3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892B1F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39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5D5ED2C7" w14:textId="77777777" w:rsidTr="007B19F4">
        <w:trPr>
          <w:jc w:val="center"/>
          <w:ins w:id="140" w:author="Ericsson" w:date="2020-11-10T18:06:00Z"/>
        </w:trPr>
        <w:tc>
          <w:tcPr>
            <w:tcW w:w="1626" w:type="pct"/>
            <w:vAlign w:val="center"/>
          </w:tcPr>
          <w:p w14:paraId="67925F08" w14:textId="77777777" w:rsidR="007779A3" w:rsidRPr="00C25669" w:rsidRDefault="007779A3" w:rsidP="007B19F4">
            <w:pPr>
              <w:keepNext/>
              <w:keepLines/>
              <w:spacing w:after="0"/>
              <w:rPr>
                <w:ins w:id="141" w:author="Ericsson" w:date="2020-11-10T18:06:00Z"/>
                <w:rFonts w:ascii="Arial" w:eastAsia="SimSun" w:hAnsi="Arial"/>
                <w:sz w:val="18"/>
                <w:szCs w:val="18"/>
              </w:rPr>
            </w:pPr>
            <w:ins w:id="142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</w:tcPr>
          <w:p w14:paraId="755496A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43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23D829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144" w:author="Ericsson" w:date="2020-11-10T18:06:00Z"/>
                <w:rFonts w:ascii="Arial" w:eastAsia="SimSun" w:hAnsi="Arial" w:cs="Arial"/>
                <w:sz w:val="18"/>
              </w:rPr>
            </w:pPr>
            <w:ins w:id="145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F287AED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4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F00D4B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4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DEDBC8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4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465B85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49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5A271934" w14:textId="77777777" w:rsidTr="007B19F4">
        <w:trPr>
          <w:jc w:val="center"/>
          <w:ins w:id="150" w:author="Ericsson" w:date="2020-11-10T18:06:00Z"/>
        </w:trPr>
        <w:tc>
          <w:tcPr>
            <w:tcW w:w="1626" w:type="pct"/>
            <w:vAlign w:val="center"/>
          </w:tcPr>
          <w:p w14:paraId="19C8F3F6" w14:textId="77777777" w:rsidR="007779A3" w:rsidRPr="00C25669" w:rsidRDefault="007779A3" w:rsidP="007B19F4">
            <w:pPr>
              <w:keepNext/>
              <w:keepLines/>
              <w:spacing w:after="0"/>
              <w:rPr>
                <w:ins w:id="151" w:author="Ericsson" w:date="2020-11-10T18:06:00Z"/>
                <w:rFonts w:ascii="Arial" w:eastAsia="SimSun" w:hAnsi="Arial"/>
                <w:sz w:val="18"/>
                <w:szCs w:val="18"/>
              </w:rPr>
            </w:pPr>
            <w:ins w:id="152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</w:tcPr>
          <w:p w14:paraId="4D43EBC6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53" w:author="Ericsson" w:date="2020-11-10T18:06:00Z"/>
                <w:rFonts w:ascii="Arial" w:eastAsia="SimSun" w:hAnsi="Arial" w:cs="Arial"/>
                <w:sz w:val="18"/>
              </w:rPr>
            </w:pPr>
            <w:ins w:id="154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41B8E8BD" w14:textId="411EC209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155" w:author="Ericsson" w:date="2020-11-10T18:06:00Z"/>
                <w:rFonts w:ascii="Arial" w:eastAsia="SimSun" w:hAnsi="Arial" w:cs="Arial"/>
                <w:sz w:val="18"/>
              </w:rPr>
            </w:pPr>
            <w:ins w:id="156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1</w:t>
              </w:r>
            </w:ins>
            <w:ins w:id="157" w:author="Ericsson" w:date="2020-11-10T18:07:00Z">
              <w:r w:rsidR="00C10186" w:rsidRPr="0036417D">
                <w:rPr>
                  <w:rFonts w:ascii="Arial" w:eastAsia="SimSun" w:hAnsi="Arial" w:cs="Arial"/>
                  <w:sz w:val="18"/>
                </w:rPr>
                <w:t>8</w:t>
              </w:r>
            </w:ins>
          </w:p>
        </w:tc>
        <w:tc>
          <w:tcPr>
            <w:tcW w:w="642" w:type="pct"/>
            <w:vAlign w:val="center"/>
          </w:tcPr>
          <w:p w14:paraId="6DC5846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5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D7488C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5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0AAF3659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6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7EC4ACD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61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2D825D9A" w14:textId="77777777" w:rsidTr="007B19F4">
        <w:trPr>
          <w:jc w:val="center"/>
          <w:ins w:id="162" w:author="Ericsson" w:date="2020-11-10T18:06:00Z"/>
        </w:trPr>
        <w:tc>
          <w:tcPr>
            <w:tcW w:w="1626" w:type="pct"/>
            <w:vAlign w:val="center"/>
          </w:tcPr>
          <w:p w14:paraId="28FED827" w14:textId="77777777" w:rsidR="007779A3" w:rsidRPr="00C25669" w:rsidRDefault="007779A3" w:rsidP="007B19F4">
            <w:pPr>
              <w:keepNext/>
              <w:keepLines/>
              <w:spacing w:after="0"/>
              <w:rPr>
                <w:ins w:id="163" w:author="Ericsson" w:date="2020-11-10T18:06:00Z"/>
                <w:rFonts w:ascii="Arial" w:eastAsia="SimSun" w:hAnsi="Arial"/>
                <w:sz w:val="18"/>
                <w:szCs w:val="18"/>
              </w:rPr>
            </w:pPr>
            <w:ins w:id="164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62" w:type="pct"/>
            <w:vAlign w:val="center"/>
          </w:tcPr>
          <w:p w14:paraId="53B71819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6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2245F4F" w14:textId="3F8DC804" w:rsidR="007779A3" w:rsidRPr="0036417D" w:rsidRDefault="00C10186" w:rsidP="007B19F4">
            <w:pPr>
              <w:keepNext/>
              <w:keepLines/>
              <w:spacing w:after="0"/>
              <w:jc w:val="center"/>
              <w:rPr>
                <w:ins w:id="166" w:author="Ericsson" w:date="2020-11-10T18:06:00Z"/>
                <w:rFonts w:ascii="Arial" w:eastAsia="SimSun" w:hAnsi="Arial" w:cs="Arial"/>
                <w:sz w:val="18"/>
              </w:rPr>
            </w:pPr>
            <w:ins w:id="167" w:author="Ericsson" w:date="2020-11-10T18:07:00Z">
              <w:r w:rsidRPr="0036417D">
                <w:rPr>
                  <w:rFonts w:ascii="Arial" w:eastAsia="SimSun" w:hAnsi="Arial" w:cs="Arial"/>
                  <w:sz w:val="18"/>
                </w:rPr>
                <w:t>64QAMLowSE</w:t>
              </w:r>
            </w:ins>
          </w:p>
        </w:tc>
        <w:tc>
          <w:tcPr>
            <w:tcW w:w="642" w:type="pct"/>
            <w:vAlign w:val="center"/>
          </w:tcPr>
          <w:p w14:paraId="3869269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6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4F9BD2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6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BDB572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7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8AADA3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71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7B799F06" w14:textId="77777777" w:rsidTr="007B19F4">
        <w:trPr>
          <w:jc w:val="center"/>
          <w:ins w:id="172" w:author="Ericsson" w:date="2020-11-10T18:06:00Z"/>
        </w:trPr>
        <w:tc>
          <w:tcPr>
            <w:tcW w:w="1626" w:type="pct"/>
            <w:vAlign w:val="center"/>
          </w:tcPr>
          <w:p w14:paraId="7D4DACD1" w14:textId="77777777" w:rsidR="007779A3" w:rsidRPr="00C25669" w:rsidRDefault="007779A3" w:rsidP="007B19F4">
            <w:pPr>
              <w:keepNext/>
              <w:keepLines/>
              <w:spacing w:after="0"/>
              <w:rPr>
                <w:ins w:id="173" w:author="Ericsson" w:date="2020-11-10T18:06:00Z"/>
                <w:rFonts w:ascii="Arial" w:eastAsia="SimSun" w:hAnsi="Arial"/>
                <w:sz w:val="18"/>
                <w:szCs w:val="18"/>
              </w:rPr>
            </w:pPr>
            <w:ins w:id="174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62" w:type="pct"/>
            <w:vAlign w:val="center"/>
          </w:tcPr>
          <w:p w14:paraId="27EBBFE5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7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A2D724F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176" w:author="Ericsson" w:date="2020-11-10T18:06:00Z"/>
                <w:rFonts w:ascii="Arial" w:eastAsia="SimSun" w:hAnsi="Arial" w:cs="Arial"/>
                <w:sz w:val="18"/>
              </w:rPr>
            </w:pPr>
            <w:ins w:id="177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5C870A6D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7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3A7ED9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7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1C5356B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8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43334B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81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61DEE830" w14:textId="77777777" w:rsidTr="007B19F4">
        <w:trPr>
          <w:jc w:val="center"/>
          <w:ins w:id="182" w:author="Ericsson" w:date="2020-11-10T18:06:00Z"/>
        </w:trPr>
        <w:tc>
          <w:tcPr>
            <w:tcW w:w="1626" w:type="pct"/>
            <w:vAlign w:val="center"/>
          </w:tcPr>
          <w:p w14:paraId="03D6ADE2" w14:textId="77777777" w:rsidR="007779A3" w:rsidRPr="00C25669" w:rsidRDefault="007779A3" w:rsidP="007B19F4">
            <w:pPr>
              <w:keepNext/>
              <w:keepLines/>
              <w:spacing w:after="0"/>
              <w:rPr>
                <w:ins w:id="183" w:author="Ericsson" w:date="2020-11-10T18:06:00Z"/>
                <w:rFonts w:ascii="Arial" w:eastAsia="SimSun" w:hAnsi="Arial"/>
                <w:sz w:val="18"/>
                <w:szCs w:val="18"/>
              </w:rPr>
            </w:pPr>
            <w:ins w:id="184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62" w:type="pct"/>
            <w:vAlign w:val="center"/>
          </w:tcPr>
          <w:p w14:paraId="5DD95E96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8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70E9620" w14:textId="068D863F" w:rsidR="007779A3" w:rsidRPr="0036417D" w:rsidRDefault="00C10186" w:rsidP="007B19F4">
            <w:pPr>
              <w:keepNext/>
              <w:keepLines/>
              <w:spacing w:after="0"/>
              <w:jc w:val="center"/>
              <w:rPr>
                <w:ins w:id="186" w:author="Ericsson" w:date="2020-11-10T18:06:00Z"/>
                <w:rFonts w:ascii="Arial" w:eastAsia="SimSun" w:hAnsi="Arial" w:cs="Arial"/>
                <w:sz w:val="18"/>
              </w:rPr>
            </w:pPr>
            <w:ins w:id="187" w:author="Ericsson" w:date="2020-11-10T18:07:00Z">
              <w:r w:rsidRPr="0036417D">
                <w:rPr>
                  <w:rFonts w:ascii="Arial" w:eastAsia="SimSun" w:hAnsi="Arial" w:cs="Arial"/>
                  <w:sz w:val="18"/>
                </w:rPr>
                <w:t>16</w:t>
              </w:r>
            </w:ins>
            <w:ins w:id="188" w:author="Ericsson" w:date="2020-11-10T18:06:00Z">
              <w:r w:rsidR="007779A3" w:rsidRPr="0036417D">
                <w:rPr>
                  <w:rFonts w:ascii="Arial" w:eastAsia="SimSun" w:hAnsi="Arial" w:cs="Arial"/>
                  <w:sz w:val="18"/>
                </w:rPr>
                <w:t>QAM</w:t>
              </w:r>
            </w:ins>
          </w:p>
        </w:tc>
        <w:tc>
          <w:tcPr>
            <w:tcW w:w="642" w:type="pct"/>
            <w:vAlign w:val="center"/>
          </w:tcPr>
          <w:p w14:paraId="05A2509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8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EF9D020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9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10B2225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9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1CDCE8E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92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289E5C73" w14:textId="77777777" w:rsidTr="007B19F4">
        <w:trPr>
          <w:jc w:val="center"/>
          <w:ins w:id="193" w:author="Ericsson" w:date="2020-11-10T18:06:00Z"/>
        </w:trPr>
        <w:tc>
          <w:tcPr>
            <w:tcW w:w="1626" w:type="pct"/>
            <w:vAlign w:val="center"/>
          </w:tcPr>
          <w:p w14:paraId="3F7E5B38" w14:textId="77777777" w:rsidR="007779A3" w:rsidRPr="00C25669" w:rsidRDefault="007779A3" w:rsidP="007B19F4">
            <w:pPr>
              <w:keepNext/>
              <w:keepLines/>
              <w:spacing w:after="0"/>
              <w:rPr>
                <w:ins w:id="194" w:author="Ericsson" w:date="2020-11-10T18:06:00Z"/>
                <w:rFonts w:ascii="Arial" w:eastAsia="SimSun" w:hAnsi="Arial"/>
                <w:sz w:val="18"/>
                <w:szCs w:val="18"/>
              </w:rPr>
            </w:pPr>
            <w:ins w:id="195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62" w:type="pct"/>
            <w:vAlign w:val="center"/>
          </w:tcPr>
          <w:p w14:paraId="6D7E4EC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19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1A03308" w14:textId="53E3A9FA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197" w:author="Ericsson" w:date="2020-11-10T18:06:00Z"/>
                <w:rFonts w:ascii="Arial" w:eastAsia="SimSun" w:hAnsi="Arial" w:cs="Arial"/>
                <w:sz w:val="18"/>
              </w:rPr>
            </w:pPr>
            <w:ins w:id="198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0.5</w:t>
              </w:r>
            </w:ins>
            <w:ins w:id="199" w:author="Ericsson" w:date="2020-11-10T18:07:00Z">
              <w:r w:rsidR="00C10186" w:rsidRPr="0036417D"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9D2898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0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CF3E9A6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0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74574FB5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02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499BAC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03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6972B09E" w14:textId="77777777" w:rsidTr="007B19F4">
        <w:trPr>
          <w:jc w:val="center"/>
          <w:ins w:id="204" w:author="Ericsson" w:date="2020-11-10T18:06:00Z"/>
        </w:trPr>
        <w:tc>
          <w:tcPr>
            <w:tcW w:w="1626" w:type="pct"/>
            <w:vAlign w:val="center"/>
          </w:tcPr>
          <w:p w14:paraId="5E4D758D" w14:textId="77777777" w:rsidR="007779A3" w:rsidRPr="00C25669" w:rsidRDefault="007779A3" w:rsidP="007B19F4">
            <w:pPr>
              <w:keepNext/>
              <w:keepLines/>
              <w:spacing w:after="0"/>
              <w:rPr>
                <w:ins w:id="205" w:author="Ericsson" w:date="2020-11-10T18:06:00Z"/>
                <w:rFonts w:ascii="Arial" w:eastAsia="SimSun" w:hAnsi="Arial"/>
                <w:sz w:val="18"/>
                <w:szCs w:val="18"/>
              </w:rPr>
            </w:pPr>
            <w:ins w:id="206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</w:tcPr>
          <w:p w14:paraId="5CA390E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0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9FA5F89" w14:textId="7ECBCF4D" w:rsidR="007779A3" w:rsidRPr="0036417D" w:rsidRDefault="00C10186" w:rsidP="007B19F4">
            <w:pPr>
              <w:keepNext/>
              <w:keepLines/>
              <w:spacing w:after="0"/>
              <w:jc w:val="center"/>
              <w:rPr>
                <w:ins w:id="208" w:author="Ericsson" w:date="2020-11-10T18:06:00Z"/>
                <w:rFonts w:ascii="Arial" w:eastAsia="SimSun" w:hAnsi="Arial" w:cs="Arial"/>
                <w:sz w:val="18"/>
              </w:rPr>
            </w:pPr>
            <w:ins w:id="209" w:author="Ericsson" w:date="2020-11-10T18:07:00Z">
              <w:r w:rsidRPr="0036417D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52FC30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1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45A404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1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560E85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12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31BE37E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13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76C4C1F5" w14:textId="77777777" w:rsidTr="007B19F4">
        <w:trPr>
          <w:jc w:val="center"/>
          <w:ins w:id="214" w:author="Ericsson" w:date="2020-11-10T18:06:00Z"/>
        </w:trPr>
        <w:tc>
          <w:tcPr>
            <w:tcW w:w="1626" w:type="pct"/>
            <w:vAlign w:val="center"/>
          </w:tcPr>
          <w:p w14:paraId="6FEE7D3B" w14:textId="77777777" w:rsidR="007779A3" w:rsidRPr="00C25669" w:rsidRDefault="007779A3" w:rsidP="007B19F4">
            <w:pPr>
              <w:keepNext/>
              <w:keepLines/>
              <w:spacing w:after="0"/>
              <w:rPr>
                <w:ins w:id="215" w:author="Ericsson" w:date="2020-11-10T18:06:00Z"/>
                <w:rFonts w:ascii="Arial" w:eastAsia="SimSun" w:hAnsi="Arial"/>
                <w:sz w:val="18"/>
                <w:szCs w:val="18"/>
              </w:rPr>
            </w:pPr>
            <w:ins w:id="216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62" w:type="pct"/>
            <w:vAlign w:val="center"/>
          </w:tcPr>
          <w:p w14:paraId="2B47267D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1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39C4C2B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218" w:author="Ericsson" w:date="2020-11-10T18:06:00Z"/>
                <w:rFonts w:ascii="Arial" w:eastAsia="SimSun" w:hAnsi="Arial" w:cs="Arial"/>
                <w:sz w:val="18"/>
              </w:rPr>
            </w:pPr>
            <w:ins w:id="219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E2307C0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2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0ED53CD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2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BB4AD79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22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D6FD82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23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0A03FDBE" w14:textId="77777777" w:rsidTr="007B19F4">
        <w:trPr>
          <w:jc w:val="center"/>
          <w:ins w:id="224" w:author="Ericsson" w:date="2020-11-10T18:06:00Z"/>
        </w:trPr>
        <w:tc>
          <w:tcPr>
            <w:tcW w:w="1626" w:type="pct"/>
            <w:vAlign w:val="center"/>
          </w:tcPr>
          <w:p w14:paraId="7551DA33" w14:textId="77777777" w:rsidR="007779A3" w:rsidRPr="00C25669" w:rsidRDefault="007779A3" w:rsidP="007B19F4">
            <w:pPr>
              <w:keepNext/>
              <w:keepLines/>
              <w:spacing w:after="0"/>
              <w:rPr>
                <w:ins w:id="225" w:author="Ericsson" w:date="2020-11-10T18:06:00Z"/>
                <w:rFonts w:ascii="Arial" w:eastAsia="SimSun" w:hAnsi="Arial"/>
                <w:sz w:val="18"/>
                <w:szCs w:val="18"/>
                <w:lang w:val="en-US"/>
              </w:rPr>
            </w:pPr>
            <w:ins w:id="226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</w:tcPr>
          <w:p w14:paraId="602CBCA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2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F4E42B0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228" w:author="Ericsson" w:date="2020-11-10T18:06:00Z"/>
                <w:rFonts w:ascii="Arial" w:eastAsia="SimSun" w:hAnsi="Arial" w:cs="Arial"/>
                <w:sz w:val="18"/>
              </w:rPr>
            </w:pPr>
            <w:ins w:id="229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6861229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3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179E89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3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CDC662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32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E47F80D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33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3FE452B6" w14:textId="77777777" w:rsidTr="007B19F4">
        <w:trPr>
          <w:jc w:val="center"/>
          <w:ins w:id="234" w:author="Ericsson" w:date="2020-11-10T18:06:00Z"/>
        </w:trPr>
        <w:tc>
          <w:tcPr>
            <w:tcW w:w="1626" w:type="pct"/>
            <w:vAlign w:val="center"/>
          </w:tcPr>
          <w:p w14:paraId="562A0E88" w14:textId="77777777" w:rsidR="007779A3" w:rsidRPr="00C25669" w:rsidRDefault="007779A3" w:rsidP="007B19F4">
            <w:pPr>
              <w:keepNext/>
              <w:keepLines/>
              <w:spacing w:after="0"/>
              <w:rPr>
                <w:ins w:id="235" w:author="Ericsson" w:date="2020-11-10T18:06:00Z"/>
                <w:rFonts w:ascii="Arial" w:eastAsia="SimSun" w:hAnsi="Arial"/>
                <w:sz w:val="18"/>
                <w:szCs w:val="18"/>
              </w:rPr>
            </w:pPr>
            <w:ins w:id="236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</w:tcPr>
          <w:p w14:paraId="267C4D3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3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9AA768C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23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B92843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3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EE81EE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4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9F58E5B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4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3C63133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42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3F8850E2" w14:textId="77777777" w:rsidTr="007B19F4">
        <w:trPr>
          <w:jc w:val="center"/>
          <w:ins w:id="243" w:author="Ericsson" w:date="2020-11-10T18:06:00Z"/>
        </w:trPr>
        <w:tc>
          <w:tcPr>
            <w:tcW w:w="1626" w:type="pct"/>
            <w:vAlign w:val="center"/>
          </w:tcPr>
          <w:p w14:paraId="3545D906" w14:textId="0ECAF3AB" w:rsidR="007779A3" w:rsidRPr="00C25669" w:rsidRDefault="007779A3" w:rsidP="007B19F4">
            <w:pPr>
              <w:keepNext/>
              <w:keepLines/>
              <w:spacing w:after="0"/>
              <w:rPr>
                <w:ins w:id="244" w:author="Ericsson" w:date="2020-11-10T18:06:00Z"/>
                <w:rFonts w:ascii="Arial" w:eastAsia="SimSun" w:hAnsi="Arial"/>
                <w:sz w:val="18"/>
                <w:szCs w:val="18"/>
              </w:rPr>
            </w:pPr>
            <w:ins w:id="245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 i = 0</w:t>
              </w:r>
            </w:ins>
            <w:ins w:id="246" w:author="Ericsson" w:date="2020-11-10T18:08:00Z">
              <w:r w:rsidR="00C10186">
                <w:rPr>
                  <w:rFonts w:ascii="Arial" w:eastAsia="SimSun" w:hAnsi="Arial"/>
                  <w:sz w:val="18"/>
                  <w:szCs w:val="18"/>
                </w:rPr>
                <w:t>,1</w:t>
              </w:r>
            </w:ins>
          </w:p>
        </w:tc>
        <w:tc>
          <w:tcPr>
            <w:tcW w:w="362" w:type="pct"/>
            <w:vAlign w:val="center"/>
          </w:tcPr>
          <w:p w14:paraId="53A38AE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47" w:author="Ericsson" w:date="2020-11-10T18:06:00Z"/>
                <w:rFonts w:ascii="Arial" w:eastAsia="SimSun" w:hAnsi="Arial" w:cs="Arial"/>
                <w:sz w:val="18"/>
              </w:rPr>
            </w:pPr>
            <w:ins w:id="248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414A3F3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249" w:author="Ericsson" w:date="2020-11-10T18:06:00Z"/>
                <w:rFonts w:ascii="Arial" w:eastAsia="SimSun" w:hAnsi="Arial" w:cs="Arial"/>
                <w:sz w:val="18"/>
              </w:rPr>
            </w:pPr>
            <w:ins w:id="250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6E2678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5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6ABC15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52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62467F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53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DB54E4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54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75C02818" w14:textId="77777777" w:rsidTr="007B19F4">
        <w:trPr>
          <w:jc w:val="center"/>
          <w:ins w:id="255" w:author="Ericsson" w:date="2020-11-10T18:06:00Z"/>
        </w:trPr>
        <w:tc>
          <w:tcPr>
            <w:tcW w:w="1626" w:type="pct"/>
            <w:vAlign w:val="center"/>
          </w:tcPr>
          <w:p w14:paraId="6B93C132" w14:textId="662D87C1" w:rsidR="007779A3" w:rsidRPr="00C25669" w:rsidRDefault="007779A3" w:rsidP="007B19F4">
            <w:pPr>
              <w:keepNext/>
              <w:keepLines/>
              <w:spacing w:after="0"/>
              <w:rPr>
                <w:ins w:id="256" w:author="Ericsson" w:date="2020-11-10T18:06:00Z"/>
                <w:rFonts w:ascii="Arial" w:eastAsia="SimSun" w:hAnsi="Arial"/>
                <w:sz w:val="18"/>
                <w:szCs w:val="18"/>
              </w:rPr>
            </w:pPr>
            <w:ins w:id="257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Slots i = </w:t>
              </w:r>
            </w:ins>
            <w:ins w:id="258" w:author="Ericsson" w:date="2020-11-10T18:09:00Z">
              <w:r w:rsidR="00C10186"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  <w:ins w:id="259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,…, 19</w:t>
              </w:r>
            </w:ins>
          </w:p>
        </w:tc>
        <w:tc>
          <w:tcPr>
            <w:tcW w:w="362" w:type="pct"/>
            <w:vAlign w:val="center"/>
          </w:tcPr>
          <w:p w14:paraId="1E6785DD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60" w:author="Ericsson" w:date="2020-11-10T18:06:00Z"/>
                <w:rFonts w:ascii="Arial" w:eastAsia="SimSun" w:hAnsi="Arial" w:cs="Arial"/>
                <w:sz w:val="18"/>
              </w:rPr>
            </w:pPr>
            <w:ins w:id="261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4873BF1" w14:textId="0AE0AE0B" w:rsidR="007779A3" w:rsidRPr="0036417D" w:rsidRDefault="00921372" w:rsidP="007B19F4">
            <w:pPr>
              <w:keepNext/>
              <w:keepLines/>
              <w:spacing w:after="0"/>
              <w:jc w:val="center"/>
              <w:rPr>
                <w:ins w:id="262" w:author="Ericsson" w:date="2020-11-10T18:06:00Z"/>
                <w:rFonts w:ascii="Arial" w:eastAsia="SimSun" w:hAnsi="Arial" w:cs="Arial"/>
                <w:sz w:val="18"/>
              </w:rPr>
            </w:pPr>
            <w:ins w:id="263" w:author="Ericsson" w:date="2020-11-10T18:21:00Z">
              <w:r w:rsidRPr="0036417D">
                <w:rPr>
                  <w:rFonts w:ascii="Arial" w:eastAsia="SimSun" w:hAnsi="Arial" w:cs="Arial"/>
                  <w:sz w:val="18"/>
                </w:rPr>
                <w:t>14856</w:t>
              </w:r>
            </w:ins>
          </w:p>
        </w:tc>
        <w:tc>
          <w:tcPr>
            <w:tcW w:w="642" w:type="pct"/>
            <w:vAlign w:val="center"/>
          </w:tcPr>
          <w:p w14:paraId="5313390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64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380CA3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6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1EDB858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6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69ED0E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67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484794" w14:paraId="76A1AB02" w14:textId="77777777" w:rsidTr="007B19F4">
        <w:trPr>
          <w:jc w:val="center"/>
          <w:ins w:id="268" w:author="Ericsson" w:date="2020-11-10T18:06:00Z"/>
        </w:trPr>
        <w:tc>
          <w:tcPr>
            <w:tcW w:w="1626" w:type="pct"/>
            <w:vAlign w:val="center"/>
          </w:tcPr>
          <w:p w14:paraId="67CF112F" w14:textId="77777777" w:rsidR="007779A3" w:rsidRPr="00C25669" w:rsidRDefault="007779A3" w:rsidP="007B19F4">
            <w:pPr>
              <w:keepNext/>
              <w:keepLines/>
              <w:spacing w:after="0"/>
              <w:rPr>
                <w:ins w:id="269" w:author="Ericsson" w:date="2020-11-10T18:06:00Z"/>
                <w:rFonts w:ascii="Arial" w:eastAsia="SimSun" w:hAnsi="Arial"/>
                <w:sz w:val="18"/>
                <w:szCs w:val="18"/>
                <w:lang w:val="sv-FI"/>
              </w:rPr>
            </w:pPr>
            <w:ins w:id="270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62" w:type="pct"/>
            <w:vAlign w:val="center"/>
          </w:tcPr>
          <w:p w14:paraId="0DD32AA5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71" w:author="Ericsson" w:date="2020-11-10T18:06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17A500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272" w:author="Ericsson" w:date="2020-11-10T18:06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B21DF86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73" w:author="Ericsson" w:date="2020-11-10T18:06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D88C82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74" w:author="Ericsson" w:date="2020-11-10T18:06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43" w:type="pct"/>
            <w:vAlign w:val="center"/>
          </w:tcPr>
          <w:p w14:paraId="0373946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75" w:author="Ericsson" w:date="2020-11-10T18:06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43" w:type="pct"/>
            <w:vAlign w:val="center"/>
          </w:tcPr>
          <w:p w14:paraId="04100BC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76" w:author="Ericsson" w:date="2020-11-10T18:06:00Z"/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7779A3" w:rsidRPr="00C25669" w14:paraId="30A22C6B" w14:textId="77777777" w:rsidTr="007B19F4">
        <w:trPr>
          <w:jc w:val="center"/>
          <w:ins w:id="277" w:author="Ericsson" w:date="2020-11-10T18:06:00Z"/>
        </w:trPr>
        <w:tc>
          <w:tcPr>
            <w:tcW w:w="1626" w:type="pct"/>
            <w:vAlign w:val="center"/>
          </w:tcPr>
          <w:p w14:paraId="332A6F60" w14:textId="3FEE454F" w:rsidR="007779A3" w:rsidRPr="00C25669" w:rsidRDefault="007779A3" w:rsidP="007B19F4">
            <w:pPr>
              <w:keepNext/>
              <w:keepLines/>
              <w:spacing w:after="0"/>
              <w:rPr>
                <w:ins w:id="278" w:author="Ericsson" w:date="2020-11-10T18:06:00Z"/>
                <w:rFonts w:ascii="Arial" w:eastAsia="SimSun" w:hAnsi="Arial"/>
                <w:sz w:val="18"/>
                <w:szCs w:val="18"/>
              </w:rPr>
            </w:pPr>
            <w:ins w:id="279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>For Slot i = 0</w:t>
              </w:r>
            </w:ins>
            <w:ins w:id="280" w:author="Ericsson" w:date="2020-11-10T18:09:00Z">
              <w:r w:rsidR="00C10186">
                <w:rPr>
                  <w:rFonts w:ascii="Arial" w:eastAsia="SimSun" w:hAnsi="Arial"/>
                  <w:sz w:val="18"/>
                  <w:szCs w:val="18"/>
                </w:rPr>
                <w:t>,1</w:t>
              </w:r>
            </w:ins>
          </w:p>
        </w:tc>
        <w:tc>
          <w:tcPr>
            <w:tcW w:w="362" w:type="pct"/>
            <w:vAlign w:val="center"/>
          </w:tcPr>
          <w:p w14:paraId="7DFF954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81" w:author="Ericsson" w:date="2020-11-10T18:06:00Z"/>
                <w:rFonts w:ascii="Arial" w:eastAsia="SimSun" w:hAnsi="Arial" w:cs="Arial"/>
                <w:sz w:val="18"/>
              </w:rPr>
            </w:pPr>
            <w:ins w:id="282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10DE795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283" w:author="Ericsson" w:date="2020-11-10T18:06:00Z"/>
                <w:rFonts w:ascii="Arial" w:eastAsia="SimSun" w:hAnsi="Arial" w:cs="Arial"/>
                <w:sz w:val="18"/>
              </w:rPr>
            </w:pPr>
            <w:ins w:id="284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D7A1A7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8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056312D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8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35A9856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8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36FBC9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88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11668003" w14:textId="77777777" w:rsidTr="007B19F4">
        <w:trPr>
          <w:jc w:val="center"/>
          <w:ins w:id="289" w:author="Ericsson" w:date="2020-11-10T18:06:00Z"/>
        </w:trPr>
        <w:tc>
          <w:tcPr>
            <w:tcW w:w="1626" w:type="pct"/>
            <w:vAlign w:val="center"/>
          </w:tcPr>
          <w:p w14:paraId="588ED69E" w14:textId="30FFB6AC" w:rsidR="007779A3" w:rsidRPr="00C25669" w:rsidRDefault="007779A3" w:rsidP="007B19F4">
            <w:pPr>
              <w:keepNext/>
              <w:keepLines/>
              <w:spacing w:after="0"/>
              <w:rPr>
                <w:ins w:id="290" w:author="Ericsson" w:date="2020-11-10T18:06:00Z"/>
                <w:rFonts w:ascii="Arial" w:eastAsia="SimSun" w:hAnsi="Arial"/>
                <w:sz w:val="18"/>
                <w:szCs w:val="18"/>
              </w:rPr>
            </w:pPr>
            <w:ins w:id="291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Slots i = </w:t>
              </w:r>
            </w:ins>
            <w:ins w:id="292" w:author="Ericsson" w:date="2020-11-10T18:09:00Z">
              <w:r w:rsidR="00C10186"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  <w:ins w:id="293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,…, 19</w:t>
              </w:r>
            </w:ins>
          </w:p>
        </w:tc>
        <w:tc>
          <w:tcPr>
            <w:tcW w:w="362" w:type="pct"/>
            <w:vAlign w:val="center"/>
          </w:tcPr>
          <w:p w14:paraId="7ACC4BC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94" w:author="Ericsson" w:date="2020-11-10T18:06:00Z"/>
                <w:rFonts w:ascii="Arial" w:eastAsia="SimSun" w:hAnsi="Arial" w:cs="Arial"/>
                <w:sz w:val="18"/>
              </w:rPr>
            </w:pPr>
            <w:ins w:id="295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A831B96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296" w:author="Ericsson" w:date="2020-11-10T18:06:00Z"/>
                <w:rFonts w:ascii="Arial" w:eastAsia="SimSun" w:hAnsi="Arial" w:cs="Arial"/>
                <w:sz w:val="18"/>
              </w:rPr>
            </w:pPr>
            <w:ins w:id="297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2C5EF5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9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E7B5F4D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29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3E03FB7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0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39D3E78B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01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7F305BFE" w14:textId="77777777" w:rsidTr="007B19F4">
        <w:trPr>
          <w:jc w:val="center"/>
          <w:ins w:id="302" w:author="Ericsson" w:date="2020-11-10T18:06:00Z"/>
        </w:trPr>
        <w:tc>
          <w:tcPr>
            <w:tcW w:w="1626" w:type="pct"/>
            <w:vAlign w:val="center"/>
          </w:tcPr>
          <w:p w14:paraId="2449B5A1" w14:textId="77777777" w:rsidR="007779A3" w:rsidRPr="00C25669" w:rsidRDefault="007779A3" w:rsidP="007B19F4">
            <w:pPr>
              <w:keepNext/>
              <w:keepLines/>
              <w:spacing w:after="0"/>
              <w:rPr>
                <w:ins w:id="303" w:author="Ericsson" w:date="2020-11-10T18:06:00Z"/>
                <w:rFonts w:ascii="Arial" w:eastAsia="SimSun" w:hAnsi="Arial"/>
                <w:sz w:val="18"/>
                <w:szCs w:val="18"/>
              </w:rPr>
            </w:pPr>
            <w:ins w:id="304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62" w:type="pct"/>
            <w:vAlign w:val="center"/>
          </w:tcPr>
          <w:p w14:paraId="3AC9A05B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0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41985BE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30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22CBD30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0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62BB3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0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BB62D6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0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6F9FB7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10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1E509045" w14:textId="77777777" w:rsidTr="007B19F4">
        <w:trPr>
          <w:jc w:val="center"/>
          <w:ins w:id="311" w:author="Ericsson" w:date="2020-11-10T18:06:00Z"/>
        </w:trPr>
        <w:tc>
          <w:tcPr>
            <w:tcW w:w="1626" w:type="pct"/>
            <w:vAlign w:val="center"/>
          </w:tcPr>
          <w:p w14:paraId="7D460AB8" w14:textId="3CFD2ABE" w:rsidR="007779A3" w:rsidRPr="00C25669" w:rsidRDefault="007779A3" w:rsidP="007B19F4">
            <w:pPr>
              <w:keepNext/>
              <w:keepLines/>
              <w:spacing w:after="0"/>
              <w:rPr>
                <w:ins w:id="312" w:author="Ericsson" w:date="2020-11-10T18:06:00Z"/>
                <w:rFonts w:ascii="Arial" w:eastAsia="SimSun" w:hAnsi="Arial"/>
                <w:sz w:val="18"/>
                <w:szCs w:val="18"/>
              </w:rPr>
            </w:pPr>
            <w:ins w:id="313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 i = 0</w:t>
              </w:r>
            </w:ins>
            <w:ins w:id="314" w:author="Ericsson" w:date="2020-11-10T18:09:00Z">
              <w:r w:rsidR="00C10186">
                <w:rPr>
                  <w:rFonts w:ascii="Arial" w:eastAsia="SimSun" w:hAnsi="Arial"/>
                  <w:sz w:val="18"/>
                  <w:szCs w:val="18"/>
                </w:rPr>
                <w:t>,1</w:t>
              </w:r>
            </w:ins>
          </w:p>
        </w:tc>
        <w:tc>
          <w:tcPr>
            <w:tcW w:w="362" w:type="pct"/>
            <w:vAlign w:val="center"/>
          </w:tcPr>
          <w:p w14:paraId="031620F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15" w:author="Ericsson" w:date="2020-11-10T18:06:00Z"/>
                <w:rFonts w:ascii="Arial" w:eastAsia="SimSun" w:hAnsi="Arial" w:cs="Arial"/>
                <w:sz w:val="18"/>
              </w:rPr>
            </w:pPr>
            <w:ins w:id="316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2FB81C5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317" w:author="Ericsson" w:date="2020-11-10T18:06:00Z"/>
                <w:rFonts w:ascii="Arial" w:eastAsia="SimSun" w:hAnsi="Arial" w:cs="Arial"/>
                <w:sz w:val="18"/>
              </w:rPr>
            </w:pPr>
            <w:ins w:id="318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5AE147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1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2542F6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2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72AA951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2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1527436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22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1E4AA7B0" w14:textId="77777777" w:rsidTr="007B19F4">
        <w:trPr>
          <w:jc w:val="center"/>
          <w:ins w:id="323" w:author="Ericsson" w:date="2020-11-10T18:06:00Z"/>
        </w:trPr>
        <w:tc>
          <w:tcPr>
            <w:tcW w:w="1626" w:type="pct"/>
            <w:vAlign w:val="center"/>
          </w:tcPr>
          <w:p w14:paraId="13BB6B1B" w14:textId="3C19347A" w:rsidR="007779A3" w:rsidRPr="00C25669" w:rsidRDefault="007779A3" w:rsidP="007B19F4">
            <w:pPr>
              <w:keepNext/>
              <w:keepLines/>
              <w:spacing w:after="0"/>
              <w:rPr>
                <w:ins w:id="324" w:author="Ericsson" w:date="2020-11-10T18:06:00Z"/>
                <w:rFonts w:ascii="Arial" w:eastAsia="SimSun" w:hAnsi="Arial"/>
                <w:sz w:val="18"/>
                <w:szCs w:val="18"/>
              </w:rPr>
            </w:pPr>
            <w:ins w:id="325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Slots i = </w:t>
              </w:r>
            </w:ins>
            <w:ins w:id="326" w:author="Ericsson" w:date="2020-11-10T18:09:00Z">
              <w:r w:rsidR="00C10186"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  <w:ins w:id="327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,…, 19</w:t>
              </w:r>
            </w:ins>
          </w:p>
        </w:tc>
        <w:tc>
          <w:tcPr>
            <w:tcW w:w="362" w:type="pct"/>
            <w:vAlign w:val="center"/>
          </w:tcPr>
          <w:p w14:paraId="18089B9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28" w:author="Ericsson" w:date="2020-11-10T18:06:00Z"/>
                <w:rFonts w:ascii="Arial" w:eastAsia="SimSun" w:hAnsi="Arial" w:cs="Arial"/>
                <w:sz w:val="18"/>
              </w:rPr>
            </w:pPr>
            <w:ins w:id="329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D45ACD9" w14:textId="612DBB60" w:rsidR="007779A3" w:rsidRPr="0036417D" w:rsidRDefault="00921372" w:rsidP="007B19F4">
            <w:pPr>
              <w:keepNext/>
              <w:keepLines/>
              <w:spacing w:after="0"/>
              <w:jc w:val="center"/>
              <w:rPr>
                <w:ins w:id="330" w:author="Ericsson" w:date="2020-11-10T18:06:00Z"/>
                <w:rFonts w:ascii="Arial" w:eastAsia="SimSun" w:hAnsi="Arial" w:cs="Arial"/>
                <w:sz w:val="18"/>
              </w:rPr>
            </w:pPr>
            <w:ins w:id="331" w:author="Ericsson" w:date="2020-11-10T18:20:00Z">
              <w:r w:rsidRPr="0036417D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1504D52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32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57113B9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33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0E0E9E0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34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1D0B20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35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0DAF6D2F" w14:textId="77777777" w:rsidTr="007B19F4">
        <w:trPr>
          <w:jc w:val="center"/>
          <w:ins w:id="336" w:author="Ericsson" w:date="2020-11-10T18:06:00Z"/>
        </w:trPr>
        <w:tc>
          <w:tcPr>
            <w:tcW w:w="1626" w:type="pct"/>
            <w:vAlign w:val="center"/>
          </w:tcPr>
          <w:p w14:paraId="310FC90E" w14:textId="77777777" w:rsidR="007779A3" w:rsidRPr="00C25669" w:rsidRDefault="007779A3" w:rsidP="007B19F4">
            <w:pPr>
              <w:keepNext/>
              <w:keepLines/>
              <w:spacing w:after="0"/>
              <w:rPr>
                <w:ins w:id="337" w:author="Ericsson" w:date="2020-11-10T18:06:00Z"/>
                <w:rFonts w:ascii="Arial" w:eastAsia="SimSun" w:hAnsi="Arial"/>
                <w:sz w:val="18"/>
                <w:szCs w:val="18"/>
              </w:rPr>
            </w:pPr>
            <w:ins w:id="338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62" w:type="pct"/>
            <w:vAlign w:val="center"/>
          </w:tcPr>
          <w:p w14:paraId="45A0E7D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3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8EA0C93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34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5F14076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41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342DFA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42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78A31D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43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BA75687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44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29EDD8D0" w14:textId="77777777" w:rsidTr="007B19F4">
        <w:trPr>
          <w:jc w:val="center"/>
          <w:ins w:id="345" w:author="Ericsson" w:date="2020-11-10T18:06:00Z"/>
        </w:trPr>
        <w:tc>
          <w:tcPr>
            <w:tcW w:w="1626" w:type="pct"/>
            <w:vAlign w:val="center"/>
          </w:tcPr>
          <w:p w14:paraId="1DFC6C88" w14:textId="28438B1B" w:rsidR="007779A3" w:rsidRPr="00C25669" w:rsidRDefault="007779A3" w:rsidP="007B19F4">
            <w:pPr>
              <w:keepNext/>
              <w:keepLines/>
              <w:spacing w:after="0"/>
              <w:rPr>
                <w:ins w:id="346" w:author="Ericsson" w:date="2020-11-10T18:06:00Z"/>
                <w:rFonts w:ascii="Arial" w:eastAsia="SimSun" w:hAnsi="Arial"/>
                <w:sz w:val="18"/>
                <w:szCs w:val="18"/>
              </w:rPr>
            </w:pPr>
            <w:ins w:id="347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 i = 0</w:t>
              </w:r>
            </w:ins>
            <w:ins w:id="348" w:author="Ericsson" w:date="2020-11-10T18:09:00Z">
              <w:r w:rsidR="00C10186">
                <w:rPr>
                  <w:rFonts w:ascii="Arial" w:eastAsia="SimSun" w:hAnsi="Arial"/>
                  <w:sz w:val="18"/>
                  <w:szCs w:val="18"/>
                </w:rPr>
                <w:t>,1</w:t>
              </w:r>
            </w:ins>
          </w:p>
        </w:tc>
        <w:tc>
          <w:tcPr>
            <w:tcW w:w="362" w:type="pct"/>
            <w:vAlign w:val="center"/>
          </w:tcPr>
          <w:p w14:paraId="77DC69A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49" w:author="Ericsson" w:date="2020-11-10T18:06:00Z"/>
                <w:rFonts w:ascii="Arial" w:eastAsia="SimSun" w:hAnsi="Arial" w:cs="Arial"/>
                <w:sz w:val="18"/>
              </w:rPr>
            </w:pPr>
            <w:ins w:id="350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DCF34F7" w14:textId="77777777" w:rsidR="007779A3" w:rsidRPr="0036417D" w:rsidRDefault="007779A3" w:rsidP="007B19F4">
            <w:pPr>
              <w:keepNext/>
              <w:keepLines/>
              <w:spacing w:after="0"/>
              <w:jc w:val="center"/>
              <w:rPr>
                <w:ins w:id="351" w:author="Ericsson" w:date="2020-11-10T18:06:00Z"/>
                <w:rFonts w:ascii="Arial" w:eastAsia="SimSun" w:hAnsi="Arial" w:cs="Arial"/>
                <w:sz w:val="18"/>
              </w:rPr>
            </w:pPr>
            <w:ins w:id="352" w:author="Ericsson" w:date="2020-11-10T18:06:00Z">
              <w:r w:rsidRPr="0036417D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12FD233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53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9FF300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54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5D3A263B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5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1AD9A078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56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013258C3" w14:textId="77777777" w:rsidTr="007B19F4">
        <w:trPr>
          <w:jc w:val="center"/>
          <w:ins w:id="357" w:author="Ericsson" w:date="2020-11-10T18:06:00Z"/>
        </w:trPr>
        <w:tc>
          <w:tcPr>
            <w:tcW w:w="1626" w:type="pct"/>
            <w:vAlign w:val="center"/>
          </w:tcPr>
          <w:p w14:paraId="24A36667" w14:textId="77777777" w:rsidR="007779A3" w:rsidRPr="00C25669" w:rsidRDefault="007779A3" w:rsidP="007B19F4">
            <w:pPr>
              <w:keepNext/>
              <w:keepLines/>
              <w:spacing w:after="0"/>
              <w:rPr>
                <w:ins w:id="358" w:author="Ericsson" w:date="2020-11-10T18:06:00Z"/>
                <w:rFonts w:ascii="Arial" w:eastAsia="SimSun" w:hAnsi="Arial"/>
                <w:sz w:val="18"/>
                <w:szCs w:val="18"/>
              </w:rPr>
            </w:pPr>
            <w:ins w:id="359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Slots i = 10, 11</w:t>
              </w:r>
            </w:ins>
          </w:p>
        </w:tc>
        <w:tc>
          <w:tcPr>
            <w:tcW w:w="362" w:type="pct"/>
            <w:vAlign w:val="center"/>
          </w:tcPr>
          <w:p w14:paraId="2B9C31CB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60" w:author="Ericsson" w:date="2020-11-10T18:06:00Z"/>
                <w:rFonts w:ascii="Arial" w:eastAsia="SimSun" w:hAnsi="Arial" w:cs="Arial"/>
                <w:sz w:val="18"/>
              </w:rPr>
            </w:pPr>
            <w:ins w:id="361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22F1150" w14:textId="271FA28B" w:rsidR="007779A3" w:rsidRPr="0036417D" w:rsidRDefault="00921372" w:rsidP="007B19F4">
            <w:pPr>
              <w:keepNext/>
              <w:keepLines/>
              <w:spacing w:after="0"/>
              <w:jc w:val="center"/>
              <w:rPr>
                <w:ins w:id="362" w:author="Ericsson" w:date="2020-11-10T18:06:00Z"/>
                <w:rFonts w:ascii="Arial" w:eastAsia="SimSun" w:hAnsi="Arial" w:cs="Arial"/>
                <w:sz w:val="18"/>
              </w:rPr>
            </w:pPr>
            <w:ins w:id="363" w:author="Ericsson" w:date="2020-11-10T18:19:00Z">
              <w:r w:rsidRPr="0036417D">
                <w:rPr>
                  <w:rFonts w:ascii="Arial" w:eastAsia="SimSun" w:hAnsi="Arial" w:cs="Arial"/>
                  <w:sz w:val="18"/>
                </w:rPr>
                <w:t>24960</w:t>
              </w:r>
            </w:ins>
          </w:p>
        </w:tc>
        <w:tc>
          <w:tcPr>
            <w:tcW w:w="642" w:type="pct"/>
            <w:vAlign w:val="center"/>
          </w:tcPr>
          <w:p w14:paraId="02B7F85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64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BFDA81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65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92E7515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66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364E9EE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67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51F94CC9" w14:textId="77777777" w:rsidTr="007B19F4">
        <w:trPr>
          <w:jc w:val="center"/>
          <w:ins w:id="368" w:author="Ericsson" w:date="2020-11-10T18:06:00Z"/>
        </w:trPr>
        <w:tc>
          <w:tcPr>
            <w:tcW w:w="1626" w:type="pct"/>
            <w:vAlign w:val="center"/>
          </w:tcPr>
          <w:p w14:paraId="0383F2B5" w14:textId="21EE05FB" w:rsidR="007779A3" w:rsidRPr="00C25669" w:rsidRDefault="007779A3" w:rsidP="007B19F4">
            <w:pPr>
              <w:keepNext/>
              <w:keepLines/>
              <w:spacing w:after="0"/>
              <w:rPr>
                <w:ins w:id="369" w:author="Ericsson" w:date="2020-11-10T18:06:00Z"/>
                <w:rFonts w:ascii="Arial" w:eastAsia="SimSun" w:hAnsi="Arial"/>
                <w:sz w:val="18"/>
                <w:szCs w:val="18"/>
              </w:rPr>
            </w:pPr>
            <w:ins w:id="370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  For Slots i = </w:t>
              </w:r>
            </w:ins>
            <w:ins w:id="371" w:author="Ericsson" w:date="2020-11-10T18:09:00Z">
              <w:r w:rsidR="00C10186"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  <w:ins w:id="372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,…, 9, 12, …, 19</w:t>
              </w:r>
            </w:ins>
          </w:p>
        </w:tc>
        <w:tc>
          <w:tcPr>
            <w:tcW w:w="362" w:type="pct"/>
            <w:vAlign w:val="center"/>
          </w:tcPr>
          <w:p w14:paraId="7802B04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73" w:author="Ericsson" w:date="2020-11-10T18:06:00Z"/>
                <w:rFonts w:ascii="Arial" w:eastAsia="SimSun" w:hAnsi="Arial" w:cs="Arial"/>
                <w:sz w:val="18"/>
              </w:rPr>
            </w:pPr>
            <w:ins w:id="374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A3113FA" w14:textId="281E588D" w:rsidR="007779A3" w:rsidRPr="0036417D" w:rsidRDefault="00E01802" w:rsidP="007B19F4">
            <w:pPr>
              <w:keepNext/>
              <w:keepLines/>
              <w:spacing w:after="0"/>
              <w:jc w:val="center"/>
              <w:rPr>
                <w:ins w:id="375" w:author="Ericsson" w:date="2020-11-10T18:06:00Z"/>
                <w:rFonts w:ascii="Arial" w:eastAsia="SimSun" w:hAnsi="Arial" w:cs="Arial"/>
                <w:sz w:val="18"/>
              </w:rPr>
            </w:pPr>
            <w:ins w:id="376" w:author="Ericsson" w:date="2020-11-10T18:10:00Z">
              <w:r w:rsidRPr="0036417D">
                <w:rPr>
                  <w:rFonts w:ascii="Arial" w:hAnsi="Arial" w:cs="Arial"/>
                  <w:sz w:val="18"/>
                </w:rPr>
                <w:t>27456</w:t>
              </w:r>
            </w:ins>
          </w:p>
        </w:tc>
        <w:tc>
          <w:tcPr>
            <w:tcW w:w="642" w:type="pct"/>
            <w:vAlign w:val="center"/>
          </w:tcPr>
          <w:p w14:paraId="67D82E5E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77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B77B01A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7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69ABBB1F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7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7C3680D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80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49F60D98" w14:textId="77777777" w:rsidTr="007B19F4">
        <w:trPr>
          <w:trHeight w:val="70"/>
          <w:jc w:val="center"/>
          <w:ins w:id="381" w:author="Ericsson" w:date="2020-11-10T18:06:00Z"/>
        </w:trPr>
        <w:tc>
          <w:tcPr>
            <w:tcW w:w="1626" w:type="pct"/>
            <w:vAlign w:val="center"/>
          </w:tcPr>
          <w:p w14:paraId="640399F4" w14:textId="77777777" w:rsidR="007779A3" w:rsidRPr="00C25669" w:rsidRDefault="007779A3" w:rsidP="007B19F4">
            <w:pPr>
              <w:keepNext/>
              <w:keepLines/>
              <w:spacing w:after="0"/>
              <w:rPr>
                <w:ins w:id="382" w:author="Ericsson" w:date="2020-11-10T18:06:00Z"/>
                <w:rFonts w:ascii="Arial" w:eastAsia="SimSun" w:hAnsi="Arial"/>
                <w:sz w:val="18"/>
                <w:szCs w:val="18"/>
              </w:rPr>
            </w:pPr>
            <w:ins w:id="383" w:author="Ericsson" w:date="2020-11-10T18:06:00Z">
              <w:r w:rsidRPr="00C25669">
                <w:rPr>
                  <w:rFonts w:ascii="Arial" w:eastAsia="SimSun" w:hAnsi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62" w:type="pct"/>
            <w:vAlign w:val="center"/>
          </w:tcPr>
          <w:p w14:paraId="793604CC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84" w:author="Ericsson" w:date="2020-11-10T18:06:00Z"/>
                <w:rFonts w:ascii="Arial" w:eastAsia="SimSun" w:hAnsi="Arial" w:cs="Arial"/>
                <w:sz w:val="18"/>
              </w:rPr>
            </w:pPr>
            <w:ins w:id="385" w:author="Ericsson" w:date="2020-11-10T18:06:00Z">
              <w:r w:rsidRPr="00C25669">
                <w:rPr>
                  <w:rFonts w:ascii="Arial" w:eastAsia="SimSun" w:hAnsi="Arial" w:cs="Arial"/>
                  <w:sz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2862FA2D" w14:textId="08888A83" w:rsidR="007779A3" w:rsidRPr="0036417D" w:rsidRDefault="00921372" w:rsidP="007B19F4">
            <w:pPr>
              <w:keepNext/>
              <w:keepLines/>
              <w:spacing w:after="0"/>
              <w:jc w:val="center"/>
              <w:rPr>
                <w:ins w:id="386" w:author="Ericsson" w:date="2020-11-10T18:06:00Z"/>
                <w:rFonts w:ascii="Arial" w:eastAsia="SimSun" w:hAnsi="Arial" w:cs="Arial"/>
                <w:sz w:val="18"/>
              </w:rPr>
            </w:pPr>
            <w:ins w:id="387" w:author="Ericsson" w:date="2020-11-10T18:21:00Z">
              <w:r w:rsidRPr="0036417D">
                <w:rPr>
                  <w:rFonts w:ascii="Arial" w:eastAsia="SimSun" w:hAnsi="Arial" w:cs="Arial"/>
                  <w:sz w:val="18"/>
                </w:rPr>
                <w:t>6.685</w:t>
              </w:r>
            </w:ins>
          </w:p>
        </w:tc>
        <w:tc>
          <w:tcPr>
            <w:tcW w:w="642" w:type="pct"/>
            <w:vAlign w:val="center"/>
          </w:tcPr>
          <w:p w14:paraId="782451C2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88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4616F46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89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8F68434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90" w:author="Ericsson" w:date="2020-11-10T18:06:00Z"/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343AAC70" w14:textId="77777777" w:rsidR="007779A3" w:rsidRPr="00C25669" w:rsidRDefault="007779A3" w:rsidP="007B19F4">
            <w:pPr>
              <w:keepNext/>
              <w:keepLines/>
              <w:spacing w:after="0"/>
              <w:jc w:val="center"/>
              <w:rPr>
                <w:ins w:id="391" w:author="Ericsson" w:date="2020-11-10T18:06:00Z"/>
                <w:rFonts w:ascii="Arial" w:eastAsia="SimSun" w:hAnsi="Arial" w:cs="Arial"/>
                <w:sz w:val="18"/>
              </w:rPr>
            </w:pPr>
          </w:p>
        </w:tc>
      </w:tr>
      <w:tr w:rsidR="007779A3" w:rsidRPr="00C25669" w14:paraId="23BB7E7D" w14:textId="77777777" w:rsidTr="007B19F4">
        <w:trPr>
          <w:trHeight w:val="70"/>
          <w:jc w:val="center"/>
          <w:ins w:id="392" w:author="Ericsson" w:date="2020-11-10T18:06:00Z"/>
        </w:trPr>
        <w:tc>
          <w:tcPr>
            <w:tcW w:w="5000" w:type="pct"/>
            <w:gridSpan w:val="7"/>
          </w:tcPr>
          <w:p w14:paraId="7F744FF0" w14:textId="77777777" w:rsidR="007779A3" w:rsidRPr="00C25669" w:rsidRDefault="007779A3" w:rsidP="007B19F4">
            <w:pPr>
              <w:keepNext/>
              <w:keepLines/>
              <w:spacing w:after="0"/>
              <w:ind w:left="851" w:hanging="851"/>
              <w:rPr>
                <w:ins w:id="393" w:author="Ericsson" w:date="2020-11-10T18:06:00Z"/>
                <w:rFonts w:ascii="Arial" w:eastAsia="SimSun" w:hAnsi="Arial" w:cs="Arial"/>
                <w:sz w:val="18"/>
                <w:szCs w:val="18"/>
              </w:rPr>
            </w:pPr>
            <w:ins w:id="394" w:author="Ericsson" w:date="2020-11-10T18:0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5FD223DF" w14:textId="77777777" w:rsidR="007779A3" w:rsidRDefault="007779A3" w:rsidP="007B19F4">
            <w:pPr>
              <w:keepNext/>
              <w:keepLines/>
              <w:spacing w:after="0"/>
              <w:ind w:left="851" w:hanging="851"/>
              <w:rPr>
                <w:ins w:id="395" w:author="Ericsson" w:date="2020-11-10T18:10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396" w:author="Ericsson" w:date="2020-11-10T18:06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2C2BB495" w14:textId="0394363A" w:rsidR="00340458" w:rsidRPr="00C25669" w:rsidRDefault="00340458" w:rsidP="007B19F4">
            <w:pPr>
              <w:keepNext/>
              <w:keepLines/>
              <w:spacing w:after="0"/>
              <w:ind w:left="851" w:hanging="851"/>
              <w:rPr>
                <w:ins w:id="397" w:author="Ericsson" w:date="2020-11-10T18:06:00Z"/>
                <w:rFonts w:ascii="Arial" w:eastAsia="SimSun" w:hAnsi="Arial" w:cs="Arial"/>
                <w:sz w:val="18"/>
                <w:szCs w:val="18"/>
              </w:rPr>
            </w:pPr>
            <w:ins w:id="398" w:author="Ericsson" w:date="2020-11-10T18:1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Throughput is calculated under assumption of aggregation factor 2.</w:t>
              </w:r>
            </w:ins>
          </w:p>
        </w:tc>
      </w:tr>
    </w:tbl>
    <w:p w14:paraId="6AF04A63" w14:textId="77777777" w:rsidR="007779A3" w:rsidRDefault="007779A3" w:rsidP="007779A3">
      <w:pPr>
        <w:rPr>
          <w:ins w:id="399" w:author="Ericsson" w:date="2020-11-10T18:06:00Z"/>
          <w:lang w:val="en-US"/>
        </w:rPr>
      </w:pPr>
    </w:p>
    <w:p w14:paraId="0D3A203C" w14:textId="09F353AD" w:rsidR="00CF15E3" w:rsidRDefault="00CF15E3" w:rsidP="00DE443A">
      <w:pPr>
        <w:rPr>
          <w:lang w:val="en-US"/>
        </w:rPr>
      </w:pPr>
    </w:p>
    <w:p w14:paraId="165963A7" w14:textId="77777777" w:rsidR="00CF15E3" w:rsidRDefault="00CF15E3" w:rsidP="00CF15E3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560D7E2" w14:textId="63C6D1F3" w:rsidR="00CF15E3" w:rsidRDefault="00CF15E3" w:rsidP="00CF15E3">
      <w:pPr>
        <w:pStyle w:val="Heading4"/>
        <w:rPr>
          <w:lang w:eastAsia="zh-CN"/>
        </w:rPr>
      </w:pPr>
      <w:bookmarkStart w:id="400" w:name="_Toc37083975"/>
      <w:bookmarkStart w:id="401" w:name="_Toc37084317"/>
      <w:bookmarkStart w:id="402" w:name="_Toc40209679"/>
      <w:bookmarkStart w:id="403" w:name="_Toc40210021"/>
      <w:bookmarkStart w:id="404" w:name="_Toc45892980"/>
      <w:r w:rsidRPr="00C25669">
        <w:rPr>
          <w:lang w:eastAsia="zh-CN"/>
        </w:rPr>
        <w:lastRenderedPageBreak/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400"/>
      <w:bookmarkEnd w:id="401"/>
      <w:bookmarkEnd w:id="402"/>
      <w:bookmarkEnd w:id="403"/>
      <w:bookmarkEnd w:id="404"/>
    </w:p>
    <w:p w14:paraId="738D6C88" w14:textId="77777777" w:rsidR="00B77E7E" w:rsidRPr="00C25669" w:rsidRDefault="00B77E7E" w:rsidP="00B77E7E">
      <w:pPr>
        <w:pStyle w:val="TH"/>
      </w:pPr>
      <w:r w:rsidRPr="00C25669"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677"/>
        <w:gridCol w:w="1237"/>
        <w:gridCol w:w="1237"/>
        <w:gridCol w:w="1237"/>
        <w:gridCol w:w="1237"/>
        <w:gridCol w:w="1397"/>
      </w:tblGrid>
      <w:tr w:rsidR="00B77E7E" w:rsidRPr="00C25669" w14:paraId="25A72E8E" w14:textId="77777777" w:rsidTr="002922FC">
        <w:trPr>
          <w:jc w:val="center"/>
        </w:trPr>
        <w:tc>
          <w:tcPr>
            <w:tcW w:w="1676" w:type="pct"/>
            <w:shd w:val="clear" w:color="auto" w:fill="auto"/>
            <w:vAlign w:val="center"/>
          </w:tcPr>
          <w:p w14:paraId="13898DBA" w14:textId="77777777" w:rsidR="00B77E7E" w:rsidRPr="00C25669" w:rsidRDefault="00B77E7E" w:rsidP="00943D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F0ED6D7" w14:textId="77777777" w:rsidR="00B77E7E" w:rsidRPr="00C25669" w:rsidRDefault="00B77E7E" w:rsidP="00943D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2" w:type="pct"/>
            <w:gridSpan w:val="5"/>
            <w:shd w:val="clear" w:color="auto" w:fill="auto"/>
            <w:vAlign w:val="center"/>
          </w:tcPr>
          <w:p w14:paraId="1754A769" w14:textId="77777777" w:rsidR="00B77E7E" w:rsidRPr="00C25669" w:rsidRDefault="00B77E7E" w:rsidP="00943D4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922FC" w:rsidRPr="00C25669" w14:paraId="70B2C0D8" w14:textId="77777777" w:rsidTr="002922FC">
        <w:trPr>
          <w:jc w:val="center"/>
        </w:trPr>
        <w:tc>
          <w:tcPr>
            <w:tcW w:w="1676" w:type="pct"/>
            <w:vAlign w:val="center"/>
          </w:tcPr>
          <w:p w14:paraId="19B1B509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17ADDA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954EA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642" w:type="pct"/>
            <w:vAlign w:val="center"/>
          </w:tcPr>
          <w:p w14:paraId="07F6CBA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642" w:type="pct"/>
            <w:vAlign w:val="center"/>
          </w:tcPr>
          <w:p w14:paraId="21EFE36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642" w:type="pct"/>
            <w:vAlign w:val="center"/>
          </w:tcPr>
          <w:p w14:paraId="0AF35AB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403" w:type="pct"/>
            <w:vAlign w:val="center"/>
          </w:tcPr>
          <w:p w14:paraId="34EC84E3" w14:textId="550D9C25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05" w:author="Kazuyoshi Uesaka" w:date="2020-11-11T22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</w:ins>
            <w:ins w:id="406" w:author="Kazuyoshi Uesaka" w:date="2020-11-11T22:04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407" w:author="Kazuyoshi Uesaka" w:date="2020-11-11T22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408" w:author="Kazuyoshi Uesaka" w:date="2020-11-11T22:0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409" w:author="Kazuyoshi Uesaka" w:date="2020-11-11T22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2922FC" w:rsidRPr="00C25669" w14:paraId="0D9870BE" w14:textId="77777777" w:rsidTr="002922FC">
        <w:trPr>
          <w:jc w:val="center"/>
        </w:trPr>
        <w:tc>
          <w:tcPr>
            <w:tcW w:w="1676" w:type="pct"/>
            <w:vAlign w:val="center"/>
          </w:tcPr>
          <w:p w14:paraId="149D0A25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679AE1A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BD027C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3B91C74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2975A3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36CE53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403" w:type="pct"/>
            <w:vAlign w:val="center"/>
          </w:tcPr>
          <w:p w14:paraId="63A35FA0" w14:textId="0104D93E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10" w:author="Kazuyoshi Uesaka" w:date="2020-11-11T22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</w:tr>
      <w:tr w:rsidR="002922FC" w:rsidRPr="00C25669" w14:paraId="427D5BDF" w14:textId="77777777" w:rsidTr="002922FC">
        <w:trPr>
          <w:jc w:val="center"/>
        </w:trPr>
        <w:tc>
          <w:tcPr>
            <w:tcW w:w="1676" w:type="pct"/>
            <w:vAlign w:val="center"/>
          </w:tcPr>
          <w:p w14:paraId="2C29E6EA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E8C7A3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E38AC2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F32164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F8DC37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C916BA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403" w:type="pct"/>
            <w:vAlign w:val="center"/>
          </w:tcPr>
          <w:p w14:paraId="61DBA608" w14:textId="320EC5E3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1" w:author="Kazuyoshi Uesaka" w:date="2020-11-11T22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2922FC" w:rsidRPr="00C25669" w14:paraId="635C4951" w14:textId="77777777" w:rsidTr="002922FC">
        <w:trPr>
          <w:jc w:val="center"/>
        </w:trPr>
        <w:tc>
          <w:tcPr>
            <w:tcW w:w="1676" w:type="pct"/>
            <w:vAlign w:val="center"/>
          </w:tcPr>
          <w:p w14:paraId="5E3A411E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7BE1043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26AEC6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5AFADC3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64E0074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0184D81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403" w:type="pct"/>
            <w:vAlign w:val="center"/>
          </w:tcPr>
          <w:p w14:paraId="60637A6B" w14:textId="7BCA6F4D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2" w:author="Kazuyoshi Uesaka" w:date="2020-11-11T22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2922FC" w:rsidRPr="00C25669" w14:paraId="797D824D" w14:textId="77777777" w:rsidTr="002922FC">
        <w:trPr>
          <w:jc w:val="center"/>
        </w:trPr>
        <w:tc>
          <w:tcPr>
            <w:tcW w:w="1676" w:type="pct"/>
            <w:vAlign w:val="center"/>
          </w:tcPr>
          <w:p w14:paraId="667583B0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549D9E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39E43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F3DAC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1D003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9E755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2708039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922FC" w:rsidRPr="00C25669" w14:paraId="24194DA3" w14:textId="77777777" w:rsidTr="002922FC">
        <w:trPr>
          <w:jc w:val="center"/>
        </w:trPr>
        <w:tc>
          <w:tcPr>
            <w:tcW w:w="1676" w:type="pct"/>
            <w:vAlign w:val="center"/>
          </w:tcPr>
          <w:p w14:paraId="5EFCBFC1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1552BA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7865A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4E0BC8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CACEFA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0173333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403" w:type="pct"/>
            <w:vAlign w:val="center"/>
          </w:tcPr>
          <w:p w14:paraId="3B7F7787" w14:textId="201CE083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3" w:author="Kazuyoshi Uesaka" w:date="2020-11-11T22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2922FC" w:rsidRPr="00C25669" w14:paraId="290AF43A" w14:textId="77777777" w:rsidTr="002922FC">
        <w:trPr>
          <w:jc w:val="center"/>
        </w:trPr>
        <w:tc>
          <w:tcPr>
            <w:tcW w:w="1676" w:type="pct"/>
            <w:vAlign w:val="center"/>
          </w:tcPr>
          <w:p w14:paraId="79C4321D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52" w:type="pct"/>
            <w:vAlign w:val="center"/>
          </w:tcPr>
          <w:p w14:paraId="76C382CF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7E3E3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725263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738A15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2935743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03" w:type="pct"/>
            <w:vAlign w:val="center"/>
          </w:tcPr>
          <w:p w14:paraId="09875D17" w14:textId="0EDDC34E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4" w:author="Kazuyoshi Uesaka" w:date="2020-11-11T22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2922FC" w:rsidRPr="00C25669" w14:paraId="27E8A21B" w14:textId="77777777" w:rsidTr="002922FC">
        <w:trPr>
          <w:jc w:val="center"/>
        </w:trPr>
        <w:tc>
          <w:tcPr>
            <w:tcW w:w="1676" w:type="pct"/>
            <w:vAlign w:val="center"/>
          </w:tcPr>
          <w:p w14:paraId="244829BE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F761B3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0FFDC5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22B5902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2A684D8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7E73560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403" w:type="pct"/>
          </w:tcPr>
          <w:p w14:paraId="29B88C3C" w14:textId="6C9A4646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5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2922FC" w:rsidRPr="00C25669" w14:paraId="4AB6503F" w14:textId="77777777" w:rsidTr="002922FC">
        <w:trPr>
          <w:jc w:val="center"/>
        </w:trPr>
        <w:tc>
          <w:tcPr>
            <w:tcW w:w="1676" w:type="pct"/>
            <w:vAlign w:val="center"/>
          </w:tcPr>
          <w:p w14:paraId="229FA427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169247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A7C65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470AF6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206CEC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A385F0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403" w:type="pct"/>
            <w:vAlign w:val="center"/>
          </w:tcPr>
          <w:p w14:paraId="3FA226C6" w14:textId="7586DB72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6" w:author="Kazuyoshi Uesaka" w:date="2020-11-11T22:03:00Z">
              <w:r w:rsidRPr="00766935">
                <w:rPr>
                  <w:rFonts w:ascii="Arial" w:eastAsia="SimSun" w:hAnsi="Arial" w:cs="Arial"/>
                  <w:sz w:val="18"/>
                </w:rPr>
                <w:t>64QAML</w:t>
              </w:r>
              <w:r w:rsidRPr="0036417D">
                <w:rPr>
                  <w:rFonts w:ascii="Arial" w:eastAsia="SimSun" w:hAnsi="Arial" w:cs="Arial"/>
                  <w:sz w:val="18"/>
                </w:rPr>
                <w:t>owSE</w:t>
              </w:r>
            </w:ins>
          </w:p>
        </w:tc>
      </w:tr>
      <w:tr w:rsidR="002922FC" w:rsidRPr="00C25669" w14:paraId="42D27AD2" w14:textId="77777777" w:rsidTr="002922FC">
        <w:trPr>
          <w:jc w:val="center"/>
        </w:trPr>
        <w:tc>
          <w:tcPr>
            <w:tcW w:w="1676" w:type="pct"/>
            <w:vAlign w:val="center"/>
          </w:tcPr>
          <w:p w14:paraId="4F316451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34E252B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8B0CE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67B6B3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7CBE5C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43AFF3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03" w:type="pct"/>
            <w:vAlign w:val="center"/>
          </w:tcPr>
          <w:p w14:paraId="665E182E" w14:textId="519D9388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7" w:author="Kazuyoshi Uesaka" w:date="2020-11-11T22:03:00Z">
              <w:r w:rsidRPr="00766935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</w:tr>
      <w:tr w:rsidR="002922FC" w:rsidRPr="00C25669" w14:paraId="45C34D18" w14:textId="77777777" w:rsidTr="002922FC">
        <w:trPr>
          <w:jc w:val="center"/>
        </w:trPr>
        <w:tc>
          <w:tcPr>
            <w:tcW w:w="1676" w:type="pct"/>
            <w:vAlign w:val="center"/>
          </w:tcPr>
          <w:p w14:paraId="1FBEA986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707A4E5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1C8FE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25C9C6E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48E1071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BD95EB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403" w:type="pct"/>
            <w:vAlign w:val="center"/>
          </w:tcPr>
          <w:p w14:paraId="5D133ACA" w14:textId="2531B0A2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8" w:author="Kazuyoshi Uesaka" w:date="2020-11-11T22:03:00Z">
              <w:r w:rsidRPr="00766935">
                <w:rPr>
                  <w:rFonts w:ascii="Arial" w:eastAsia="SimSun" w:hAnsi="Arial" w:cs="Arial"/>
                  <w:sz w:val="18"/>
                </w:rPr>
                <w:t>16QAM</w:t>
              </w:r>
            </w:ins>
          </w:p>
        </w:tc>
      </w:tr>
      <w:tr w:rsidR="002922FC" w:rsidRPr="00C25669" w14:paraId="328A010C" w14:textId="77777777" w:rsidTr="002922FC">
        <w:trPr>
          <w:jc w:val="center"/>
        </w:trPr>
        <w:tc>
          <w:tcPr>
            <w:tcW w:w="1676" w:type="pct"/>
            <w:vAlign w:val="center"/>
          </w:tcPr>
          <w:p w14:paraId="70717944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4C4626F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51453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5AD9425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5BD405D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FF1B07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403" w:type="pct"/>
            <w:vAlign w:val="center"/>
          </w:tcPr>
          <w:p w14:paraId="260BECD9" w14:textId="0899FDEA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9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0.5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2922FC" w:rsidRPr="00C25669" w14:paraId="137DEEA6" w14:textId="77777777" w:rsidTr="002922FC">
        <w:trPr>
          <w:jc w:val="center"/>
        </w:trPr>
        <w:tc>
          <w:tcPr>
            <w:tcW w:w="1676" w:type="pct"/>
            <w:vAlign w:val="center"/>
          </w:tcPr>
          <w:p w14:paraId="7356F662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A37035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86FBB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47270C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155DFE2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51EAFE6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403" w:type="pct"/>
            <w:vAlign w:val="center"/>
          </w:tcPr>
          <w:p w14:paraId="3F2F452F" w14:textId="2B65DE59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0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2922FC" w:rsidRPr="00C25669" w14:paraId="10E6CA34" w14:textId="77777777" w:rsidTr="002922FC">
        <w:trPr>
          <w:jc w:val="center"/>
        </w:trPr>
        <w:tc>
          <w:tcPr>
            <w:tcW w:w="1676" w:type="pct"/>
            <w:vAlign w:val="center"/>
          </w:tcPr>
          <w:p w14:paraId="61391039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530443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B5758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699DF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DD1CB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A35D1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50380A0F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922FC" w:rsidRPr="00C25669" w14:paraId="3A0AB6A8" w14:textId="77777777" w:rsidTr="002922FC">
        <w:trPr>
          <w:jc w:val="center"/>
        </w:trPr>
        <w:tc>
          <w:tcPr>
            <w:tcW w:w="1676" w:type="pct"/>
            <w:vAlign w:val="center"/>
          </w:tcPr>
          <w:p w14:paraId="00E7F4D3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5DA80483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1C208D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5BD9A04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6E5C56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7D256C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403" w:type="pct"/>
            <w:vAlign w:val="center"/>
          </w:tcPr>
          <w:p w14:paraId="5B572A9D" w14:textId="7E0FC5D5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21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2922FC" w:rsidRPr="00C25669" w14:paraId="3967E805" w14:textId="77777777" w:rsidTr="002922FC">
        <w:trPr>
          <w:jc w:val="center"/>
        </w:trPr>
        <w:tc>
          <w:tcPr>
            <w:tcW w:w="1676" w:type="pct"/>
            <w:vAlign w:val="center"/>
          </w:tcPr>
          <w:p w14:paraId="480E1AE8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02B01E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F41F8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C6980F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6863DC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6FBF8D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03" w:type="pct"/>
            <w:vAlign w:val="center"/>
          </w:tcPr>
          <w:p w14:paraId="0B86473F" w14:textId="3E2583DA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22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2922FC" w:rsidRPr="00C25669" w14:paraId="6126AD98" w14:textId="77777777" w:rsidTr="002922FC">
        <w:trPr>
          <w:jc w:val="center"/>
        </w:trPr>
        <w:tc>
          <w:tcPr>
            <w:tcW w:w="1676" w:type="pct"/>
            <w:vAlign w:val="center"/>
          </w:tcPr>
          <w:p w14:paraId="623CE121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54959C9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A5DC8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80AB27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D6D3D4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2D4693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403" w:type="pct"/>
            <w:vAlign w:val="center"/>
          </w:tcPr>
          <w:p w14:paraId="79D450A4" w14:textId="40400542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3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2922FC" w:rsidRPr="00C25669" w14:paraId="57B97691" w14:textId="77777777" w:rsidTr="002922FC">
        <w:trPr>
          <w:jc w:val="center"/>
        </w:trPr>
        <w:tc>
          <w:tcPr>
            <w:tcW w:w="1676" w:type="pct"/>
            <w:vAlign w:val="center"/>
          </w:tcPr>
          <w:p w14:paraId="23DE908A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C5BBC53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548CD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AC52B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EE60A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FE60D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09D5520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922FC" w:rsidRPr="00C25669" w14:paraId="35D7E371" w14:textId="77777777" w:rsidTr="002922FC">
        <w:trPr>
          <w:jc w:val="center"/>
        </w:trPr>
        <w:tc>
          <w:tcPr>
            <w:tcW w:w="1676" w:type="pct"/>
            <w:vAlign w:val="center"/>
          </w:tcPr>
          <w:p w14:paraId="01067B36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70B1749F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D3E5D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624FB4F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3CA0B3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91D578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03" w:type="pct"/>
            <w:vAlign w:val="center"/>
          </w:tcPr>
          <w:p w14:paraId="75B4D838" w14:textId="73167E41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4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922FC" w:rsidRPr="00C25669" w14:paraId="1A00DADF" w14:textId="77777777" w:rsidTr="002922FC">
        <w:trPr>
          <w:jc w:val="center"/>
        </w:trPr>
        <w:tc>
          <w:tcPr>
            <w:tcW w:w="1676" w:type="pct"/>
            <w:vAlign w:val="center"/>
          </w:tcPr>
          <w:p w14:paraId="363D2CB6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3E9009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C926E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BE5672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AB2D56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B0A30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86B5DF9" w14:textId="12B6C46B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5" w:author="Kazuyoshi Uesaka" w:date="2020-11-11T22:03:00Z">
              <w:r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</w:tr>
      <w:tr w:rsidR="002922FC" w:rsidRPr="00C25669" w14:paraId="4A9DFF39" w14:textId="77777777" w:rsidTr="002922FC">
        <w:trPr>
          <w:jc w:val="center"/>
        </w:trPr>
        <w:tc>
          <w:tcPr>
            <w:tcW w:w="1676" w:type="pct"/>
            <w:vAlign w:val="center"/>
          </w:tcPr>
          <w:p w14:paraId="2DD96671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083BD73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ABB39F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BAC4173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A57CEF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5AAB843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16BAB78" w14:textId="230CFA94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6" w:author="Kazuyoshi Uesaka" w:date="2020-11-11T22:03:00Z">
              <w:r>
                <w:rPr>
                  <w:rFonts w:ascii="Arial" w:eastAsia="SimSun" w:hAnsi="Arial" w:cs="Arial"/>
                  <w:sz w:val="18"/>
                  <w:szCs w:val="18"/>
                </w:rPr>
                <w:t>60456</w:t>
              </w:r>
            </w:ins>
          </w:p>
        </w:tc>
      </w:tr>
      <w:tr w:rsidR="002922FC" w:rsidRPr="002922FC" w14:paraId="0C87160C" w14:textId="77777777" w:rsidTr="002922FC">
        <w:trPr>
          <w:jc w:val="center"/>
        </w:trPr>
        <w:tc>
          <w:tcPr>
            <w:tcW w:w="1676" w:type="pct"/>
            <w:vAlign w:val="center"/>
          </w:tcPr>
          <w:p w14:paraId="2A550573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1ABEDB2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6EA40D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C6FBA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B13DA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197703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69B9809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2922FC" w:rsidRPr="00C25669" w14:paraId="1310AC79" w14:textId="77777777" w:rsidTr="002922FC">
        <w:trPr>
          <w:jc w:val="center"/>
        </w:trPr>
        <w:tc>
          <w:tcPr>
            <w:tcW w:w="1676" w:type="pct"/>
            <w:vAlign w:val="center"/>
          </w:tcPr>
          <w:p w14:paraId="35658122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1217C6B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2F8B16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BF7A9B3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3628A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3C21C1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03" w:type="pct"/>
            <w:vAlign w:val="center"/>
          </w:tcPr>
          <w:p w14:paraId="68BC18CF" w14:textId="5E95F0BD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7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922FC" w:rsidRPr="00C25669" w14:paraId="4E0F322C" w14:textId="77777777" w:rsidTr="002922FC">
        <w:trPr>
          <w:jc w:val="center"/>
        </w:trPr>
        <w:tc>
          <w:tcPr>
            <w:tcW w:w="1676" w:type="pct"/>
            <w:vAlign w:val="center"/>
          </w:tcPr>
          <w:p w14:paraId="01B54752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27DD27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FF98C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B955666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B2058C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2FB90D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03" w:type="pct"/>
            <w:vAlign w:val="center"/>
          </w:tcPr>
          <w:p w14:paraId="77F0057B" w14:textId="39417BAC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8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2922FC" w:rsidRPr="00C25669" w14:paraId="1A529F14" w14:textId="77777777" w:rsidTr="002922FC">
        <w:trPr>
          <w:jc w:val="center"/>
        </w:trPr>
        <w:tc>
          <w:tcPr>
            <w:tcW w:w="1676" w:type="pct"/>
            <w:vAlign w:val="center"/>
          </w:tcPr>
          <w:p w14:paraId="3804B0CE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14:paraId="26FF9B1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6EE7DE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661D77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294FA4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852593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03" w:type="pct"/>
            <w:vAlign w:val="center"/>
          </w:tcPr>
          <w:p w14:paraId="1A35BAF9" w14:textId="20323660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9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2922FC" w:rsidRPr="00C25669" w14:paraId="203F7DFA" w14:textId="77777777" w:rsidTr="002922FC">
        <w:trPr>
          <w:jc w:val="center"/>
        </w:trPr>
        <w:tc>
          <w:tcPr>
            <w:tcW w:w="1676" w:type="pct"/>
            <w:vAlign w:val="center"/>
          </w:tcPr>
          <w:p w14:paraId="6EAD73B7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0F3D2F3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481A1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1D62B6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6093B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10BFA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09947B0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922FC" w:rsidRPr="00C25669" w14:paraId="0EDF5CB8" w14:textId="77777777" w:rsidTr="002922FC">
        <w:trPr>
          <w:jc w:val="center"/>
        </w:trPr>
        <w:tc>
          <w:tcPr>
            <w:tcW w:w="1676" w:type="pct"/>
            <w:vAlign w:val="center"/>
          </w:tcPr>
          <w:p w14:paraId="3ED0A488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544BE8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94E726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1878AB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7E1A29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6283EE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03" w:type="pct"/>
            <w:vAlign w:val="center"/>
          </w:tcPr>
          <w:p w14:paraId="7102AE23" w14:textId="415CBFE4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0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922FC" w:rsidRPr="00C25669" w14:paraId="30B6A385" w14:textId="77777777" w:rsidTr="002922FC">
        <w:trPr>
          <w:jc w:val="center"/>
        </w:trPr>
        <w:tc>
          <w:tcPr>
            <w:tcW w:w="1676" w:type="pct"/>
            <w:vAlign w:val="center"/>
          </w:tcPr>
          <w:p w14:paraId="29F4B6D1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C163DB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C49EAB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6ABD935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05CB5BC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658CF14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403" w:type="pct"/>
            <w:vAlign w:val="center"/>
          </w:tcPr>
          <w:p w14:paraId="6B121B85" w14:textId="09F81A30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1" w:author="Kazuyoshi Uesaka" w:date="2020-11-11T22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2922FC" w:rsidRPr="00C25669" w14:paraId="3931B139" w14:textId="77777777" w:rsidTr="002922FC">
        <w:trPr>
          <w:jc w:val="center"/>
        </w:trPr>
        <w:tc>
          <w:tcPr>
            <w:tcW w:w="1676" w:type="pct"/>
            <w:vAlign w:val="center"/>
          </w:tcPr>
          <w:p w14:paraId="69ABF5DD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0504033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5FD20D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AE19E3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2" w:type="pct"/>
            <w:vAlign w:val="center"/>
          </w:tcPr>
          <w:p w14:paraId="1C80649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42" w:type="pct"/>
            <w:vAlign w:val="center"/>
          </w:tcPr>
          <w:p w14:paraId="04A024A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03" w:type="pct"/>
            <w:vAlign w:val="center"/>
          </w:tcPr>
          <w:p w14:paraId="0EAA6001" w14:textId="481559A4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2" w:author="Kazuyoshi Uesaka" w:date="2020-11-11T22:03:00Z">
              <w:r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</w:tr>
      <w:tr w:rsidR="002922FC" w:rsidRPr="00C25669" w14:paraId="0E21D1E4" w14:textId="77777777" w:rsidTr="002922FC">
        <w:trPr>
          <w:jc w:val="center"/>
        </w:trPr>
        <w:tc>
          <w:tcPr>
            <w:tcW w:w="1676" w:type="pct"/>
            <w:vAlign w:val="center"/>
          </w:tcPr>
          <w:p w14:paraId="4268ADA6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4DAA04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42CD7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D1C8C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10D6CF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0D8C7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14:paraId="05D316E4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922FC" w:rsidRPr="00C25669" w14:paraId="76F72F61" w14:textId="77777777" w:rsidTr="002922FC">
        <w:trPr>
          <w:jc w:val="center"/>
        </w:trPr>
        <w:tc>
          <w:tcPr>
            <w:tcW w:w="1676" w:type="pct"/>
            <w:vAlign w:val="center"/>
          </w:tcPr>
          <w:p w14:paraId="427DDFFC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72069D5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2CDECF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1079C2A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BFEBD1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6A9174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03" w:type="pct"/>
            <w:vAlign w:val="center"/>
          </w:tcPr>
          <w:p w14:paraId="5FEF35FE" w14:textId="63F95095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3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922FC" w:rsidRPr="00C25669" w14:paraId="283A728B" w14:textId="77777777" w:rsidTr="002922FC">
        <w:trPr>
          <w:jc w:val="center"/>
        </w:trPr>
        <w:tc>
          <w:tcPr>
            <w:tcW w:w="1676" w:type="pct"/>
            <w:vAlign w:val="center"/>
          </w:tcPr>
          <w:p w14:paraId="03E1A1D7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020A637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397769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44AD8A4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vAlign w:val="center"/>
          </w:tcPr>
          <w:p w14:paraId="509F77B9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642" w:type="pct"/>
            <w:vAlign w:val="center"/>
          </w:tcPr>
          <w:p w14:paraId="10C0E68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403" w:type="pct"/>
            <w:vAlign w:val="center"/>
          </w:tcPr>
          <w:p w14:paraId="535969BE" w14:textId="24323ECC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4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0176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2922FC" w:rsidRPr="00C25669" w14:paraId="3D03E2C4" w14:textId="77777777" w:rsidTr="002922FC">
        <w:trPr>
          <w:jc w:val="center"/>
        </w:trPr>
        <w:tc>
          <w:tcPr>
            <w:tcW w:w="1676" w:type="pct"/>
            <w:vAlign w:val="center"/>
          </w:tcPr>
          <w:p w14:paraId="65491423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F967428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F2FC86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vAlign w:val="center"/>
          </w:tcPr>
          <w:p w14:paraId="49CE59ED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0C5CAA40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642" w:type="pct"/>
            <w:vAlign w:val="center"/>
          </w:tcPr>
          <w:p w14:paraId="59FC01D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403" w:type="pct"/>
            <w:vAlign w:val="center"/>
          </w:tcPr>
          <w:p w14:paraId="33E03FFF" w14:textId="57B7AA32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5" w:author="Kazuyoshi Uesaka" w:date="2020-11-11T22:03:00Z">
              <w:r>
                <w:rPr>
                  <w:rFonts w:ascii="Arial" w:eastAsia="SimSun" w:hAnsi="Arial" w:cs="Arial"/>
                  <w:sz w:val="18"/>
                  <w:szCs w:val="18"/>
                </w:rPr>
                <w:t>35616</w:t>
              </w:r>
            </w:ins>
          </w:p>
        </w:tc>
      </w:tr>
      <w:tr w:rsidR="002922FC" w:rsidRPr="00C25669" w14:paraId="5573A73C" w14:textId="77777777" w:rsidTr="002922FC">
        <w:trPr>
          <w:jc w:val="center"/>
        </w:trPr>
        <w:tc>
          <w:tcPr>
            <w:tcW w:w="1676" w:type="pct"/>
            <w:vAlign w:val="center"/>
          </w:tcPr>
          <w:p w14:paraId="591F5DD5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235F8C0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8C6FC5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642" w:type="pct"/>
            <w:vAlign w:val="center"/>
          </w:tcPr>
          <w:p w14:paraId="5DA89003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26A9ACD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642" w:type="pct"/>
            <w:vAlign w:val="center"/>
          </w:tcPr>
          <w:p w14:paraId="56578CB7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403" w:type="pct"/>
            <w:vAlign w:val="center"/>
          </w:tcPr>
          <w:p w14:paraId="77BE2A8F" w14:textId="309F776F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6" w:author="Kazuyoshi Uesaka" w:date="2020-11-11T22:03:00Z">
              <w:r w:rsidRPr="00766935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11936</w:t>
              </w:r>
            </w:ins>
          </w:p>
        </w:tc>
      </w:tr>
      <w:tr w:rsidR="002922FC" w:rsidRPr="00C25669" w14:paraId="6BCDA302" w14:textId="77777777" w:rsidTr="002922FC">
        <w:trPr>
          <w:trHeight w:val="70"/>
          <w:jc w:val="center"/>
        </w:trPr>
        <w:tc>
          <w:tcPr>
            <w:tcW w:w="1676" w:type="pct"/>
            <w:vAlign w:val="center"/>
          </w:tcPr>
          <w:p w14:paraId="50E3893B" w14:textId="77777777" w:rsidR="002922FC" w:rsidRPr="00C25669" w:rsidRDefault="002922FC" w:rsidP="002922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4146D82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EB9DC3B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642" w:type="pct"/>
            <w:vAlign w:val="center"/>
          </w:tcPr>
          <w:p w14:paraId="1B42B2A1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642" w:type="pct"/>
            <w:vAlign w:val="center"/>
          </w:tcPr>
          <w:p w14:paraId="68CB933E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104.004</w:t>
            </w:r>
          </w:p>
        </w:tc>
        <w:tc>
          <w:tcPr>
            <w:tcW w:w="642" w:type="pct"/>
            <w:vAlign w:val="center"/>
          </w:tcPr>
          <w:p w14:paraId="64DC99AC" w14:textId="77777777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403" w:type="pct"/>
            <w:vAlign w:val="center"/>
          </w:tcPr>
          <w:p w14:paraId="7E0047C1" w14:textId="19E195F4" w:rsidR="002922FC" w:rsidRPr="00C25669" w:rsidRDefault="002922FC" w:rsidP="002922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7" w:author="Kazuyoshi Uesaka" w:date="2020-11-11T22:03:00Z">
              <w:r>
                <w:rPr>
                  <w:rFonts w:ascii="Arial" w:eastAsia="SimSun" w:hAnsi="Arial" w:cs="Arial"/>
                  <w:sz w:val="18"/>
                  <w:szCs w:val="18"/>
                </w:rPr>
                <w:t>85.508</w:t>
              </w:r>
            </w:ins>
          </w:p>
        </w:tc>
      </w:tr>
      <w:tr w:rsidR="00B77E7E" w:rsidRPr="00C25669" w14:paraId="0E66111B" w14:textId="77777777" w:rsidTr="00943D4A">
        <w:trPr>
          <w:trHeight w:val="70"/>
          <w:jc w:val="center"/>
        </w:trPr>
        <w:tc>
          <w:tcPr>
            <w:tcW w:w="5000" w:type="pct"/>
            <w:gridSpan w:val="7"/>
          </w:tcPr>
          <w:p w14:paraId="4AF37325" w14:textId="77777777" w:rsidR="00B77E7E" w:rsidRPr="00C25669" w:rsidRDefault="00B77E7E" w:rsidP="00943D4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895302C" w14:textId="77777777" w:rsidR="00B77E7E" w:rsidRPr="00C25669" w:rsidRDefault="00B77E7E" w:rsidP="00943D4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CAAFBDE" w14:textId="77777777" w:rsidR="00B77E7E" w:rsidRPr="00C25669" w:rsidRDefault="00B77E7E" w:rsidP="00B77E7E">
      <w:pPr>
        <w:rPr>
          <w:rFonts w:eastAsia="SimSun"/>
        </w:rPr>
      </w:pPr>
    </w:p>
    <w:p w14:paraId="5D714BCA" w14:textId="77777777" w:rsidR="00484794" w:rsidRPr="00484794" w:rsidRDefault="00484794" w:rsidP="00484794">
      <w:pPr>
        <w:rPr>
          <w:lang w:eastAsia="zh-CN"/>
        </w:rPr>
      </w:pPr>
    </w:p>
    <w:p w14:paraId="0E2787D8" w14:textId="77777777" w:rsidR="00CF15E3" w:rsidRPr="00C25669" w:rsidRDefault="00CF15E3" w:rsidP="00CF15E3">
      <w:pPr>
        <w:pStyle w:val="TH"/>
      </w:pPr>
      <w:r w:rsidRPr="00C25669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6"/>
        <w:gridCol w:w="780"/>
      </w:tblGrid>
      <w:tr w:rsidR="00CF15E3" w:rsidRPr="00C25669" w14:paraId="171A0417" w14:textId="77777777" w:rsidTr="0026466E">
        <w:trPr>
          <w:jc w:val="center"/>
        </w:trPr>
        <w:tc>
          <w:tcPr>
            <w:tcW w:w="1675" w:type="pct"/>
            <w:shd w:val="clear" w:color="auto" w:fill="auto"/>
            <w:vAlign w:val="center"/>
          </w:tcPr>
          <w:p w14:paraId="1D93318D" w14:textId="77777777" w:rsidR="00CF15E3" w:rsidRPr="00C25669" w:rsidRDefault="00CF15E3" w:rsidP="007B1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2E0BE06" w14:textId="77777777" w:rsidR="00CF15E3" w:rsidRPr="00C25669" w:rsidRDefault="00CF15E3" w:rsidP="007B1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72E6B0D0" w14:textId="77777777" w:rsidR="00CF15E3" w:rsidRPr="00C25669" w:rsidRDefault="00CF15E3" w:rsidP="007B19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6466E" w:rsidRPr="00C25669" w14:paraId="186B9F80" w14:textId="77777777" w:rsidTr="0026466E">
        <w:trPr>
          <w:jc w:val="center"/>
        </w:trPr>
        <w:tc>
          <w:tcPr>
            <w:tcW w:w="1675" w:type="pct"/>
            <w:vAlign w:val="center"/>
          </w:tcPr>
          <w:p w14:paraId="5C1BA8D1" w14:textId="77777777" w:rsidR="0026466E" w:rsidRPr="00C25669" w:rsidRDefault="0026466E" w:rsidP="002646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C283830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00503F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642" w:type="pct"/>
            <w:vAlign w:val="center"/>
          </w:tcPr>
          <w:p w14:paraId="0D134D51" w14:textId="0EAA91AB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3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</w:ins>
            <w:ins w:id="439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44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3889DA64" w14:textId="479FE7A9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4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</w:ins>
            <w:ins w:id="442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44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1B8C107D" w14:textId="761CB7B3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7613CF0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6466E" w:rsidRPr="00C25669" w14:paraId="420C6A56" w14:textId="77777777" w:rsidTr="0026466E">
        <w:trPr>
          <w:jc w:val="center"/>
        </w:trPr>
        <w:tc>
          <w:tcPr>
            <w:tcW w:w="1675" w:type="pct"/>
            <w:vAlign w:val="center"/>
          </w:tcPr>
          <w:p w14:paraId="73D2C2F2" w14:textId="77777777" w:rsidR="0026466E" w:rsidRPr="00C25669" w:rsidRDefault="0026466E" w:rsidP="002646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78DA8C2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0901B95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37ED569" w14:textId="1D25C85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33CDCC0D" w14:textId="1868C25F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45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7919DD52" w14:textId="46C04709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5" w:type="pct"/>
            <w:vAlign w:val="center"/>
          </w:tcPr>
          <w:p w14:paraId="704C8161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6466E" w:rsidRPr="00C25669" w14:paraId="094A69B8" w14:textId="77777777" w:rsidTr="0026466E">
        <w:trPr>
          <w:jc w:val="center"/>
        </w:trPr>
        <w:tc>
          <w:tcPr>
            <w:tcW w:w="1675" w:type="pct"/>
            <w:vAlign w:val="center"/>
          </w:tcPr>
          <w:p w14:paraId="71584812" w14:textId="77777777" w:rsidR="0026466E" w:rsidRPr="00C25669" w:rsidRDefault="0026466E" w:rsidP="002646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62D1CAC8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55D3865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04493716" w14:textId="4D836CB9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07D309E8" w14:textId="05F5645F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7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462FC4A0" w14:textId="59720B98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1970292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:rsidRPr="00C25669" w14:paraId="39E9C7F1" w14:textId="77777777" w:rsidTr="0026466E">
        <w:trPr>
          <w:jc w:val="center"/>
        </w:trPr>
        <w:tc>
          <w:tcPr>
            <w:tcW w:w="1675" w:type="pct"/>
            <w:vAlign w:val="center"/>
          </w:tcPr>
          <w:p w14:paraId="06C660AF" w14:textId="77777777" w:rsidR="0026466E" w:rsidRPr="00C25669" w:rsidRDefault="0026466E" w:rsidP="002646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0377CCD4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5F99DC9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7426E768" w14:textId="45EEDB1C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vAlign w:val="center"/>
          </w:tcPr>
          <w:p w14:paraId="13887440" w14:textId="5EDE2B31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9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53</w:t>
              </w:r>
            </w:ins>
          </w:p>
        </w:tc>
        <w:tc>
          <w:tcPr>
            <w:tcW w:w="642" w:type="pct"/>
            <w:vAlign w:val="center"/>
          </w:tcPr>
          <w:p w14:paraId="74E06B47" w14:textId="0733B292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0806D31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:rsidRPr="00C25669" w14:paraId="7F0144D7" w14:textId="77777777" w:rsidTr="0026466E">
        <w:trPr>
          <w:jc w:val="center"/>
        </w:trPr>
        <w:tc>
          <w:tcPr>
            <w:tcW w:w="1675" w:type="pct"/>
            <w:vAlign w:val="center"/>
          </w:tcPr>
          <w:p w14:paraId="58A84BE8" w14:textId="77777777" w:rsidR="0026466E" w:rsidRPr="00C25669" w:rsidRDefault="0026466E" w:rsidP="002646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B74D793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7F0981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9C714F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B39633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960CB3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77217A1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:rsidRPr="00C25669" w14:paraId="12CE95F3" w14:textId="77777777" w:rsidTr="0026466E">
        <w:trPr>
          <w:jc w:val="center"/>
        </w:trPr>
        <w:tc>
          <w:tcPr>
            <w:tcW w:w="1675" w:type="pct"/>
            <w:vAlign w:val="center"/>
          </w:tcPr>
          <w:p w14:paraId="6EBAE5A3" w14:textId="77777777" w:rsidR="0026466E" w:rsidRPr="00C25669" w:rsidRDefault="0026466E" w:rsidP="002646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3089009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8A5973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389662C0" w14:textId="77589C35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C572EA5" w14:textId="68E687B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37A57A69" w14:textId="6556312D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255DB65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:rsidRPr="00C25669" w14:paraId="3C640ADB" w14:textId="77777777" w:rsidTr="0026466E">
        <w:trPr>
          <w:jc w:val="center"/>
        </w:trPr>
        <w:tc>
          <w:tcPr>
            <w:tcW w:w="1675" w:type="pct"/>
            <w:vAlign w:val="center"/>
          </w:tcPr>
          <w:p w14:paraId="1A5B401B" w14:textId="77777777" w:rsidR="0026466E" w:rsidRPr="00C25669" w:rsidRDefault="0026466E" w:rsidP="002646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39B70175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BFC171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36CE106" w14:textId="1D6D91B2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2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30155E9" w14:textId="6EF17655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05497E00" w14:textId="36A976A5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F737BDF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:rsidRPr="00C25669" w14:paraId="3F98D5AD" w14:textId="77777777" w:rsidTr="0026466E">
        <w:trPr>
          <w:jc w:val="center"/>
        </w:trPr>
        <w:tc>
          <w:tcPr>
            <w:tcW w:w="1675" w:type="pct"/>
            <w:vAlign w:val="center"/>
          </w:tcPr>
          <w:p w14:paraId="65013C50" w14:textId="77777777" w:rsidR="0026466E" w:rsidRPr="00C25669" w:rsidRDefault="0026466E" w:rsidP="0026466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B73B136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06250E4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76C6006F" w14:textId="0F7B17A2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250B98B6" w14:textId="40558893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5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48EE57A8" w14:textId="1E3975FB" w:rsidR="0026466E" w:rsidRPr="0036417D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</w:tcPr>
          <w:p w14:paraId="7AA5A431" w14:textId="77777777" w:rsidR="0026466E" w:rsidRPr="00C25669" w:rsidRDefault="0026466E" w:rsidP="0026466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CE67FFB" w14:textId="77777777" w:rsidTr="0026466E">
        <w:trPr>
          <w:jc w:val="center"/>
        </w:trPr>
        <w:tc>
          <w:tcPr>
            <w:tcW w:w="1675" w:type="pct"/>
            <w:vAlign w:val="center"/>
          </w:tcPr>
          <w:p w14:paraId="654A1AA6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6ED331C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CEAD16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7D2FEC1" w14:textId="00465DA6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484232D" w14:textId="2C65463F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7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C46794D" w14:textId="1D6FD017" w:rsidR="00766935" w:rsidRPr="00766935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6A82D8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320FF658" w14:textId="77777777" w:rsidTr="0026466E">
        <w:trPr>
          <w:jc w:val="center"/>
        </w:trPr>
        <w:tc>
          <w:tcPr>
            <w:tcW w:w="1675" w:type="pct"/>
            <w:vAlign w:val="center"/>
          </w:tcPr>
          <w:p w14:paraId="31C8C362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7DFC6289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65D1D1A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4D3247AF" w14:textId="26835AD6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1CF4EB3A" w14:textId="4444A65E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7AF0E410" w14:textId="658EB4C8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66A2B68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72E47EC" w14:textId="77777777" w:rsidTr="0026466E">
        <w:trPr>
          <w:jc w:val="center"/>
        </w:trPr>
        <w:tc>
          <w:tcPr>
            <w:tcW w:w="1675" w:type="pct"/>
            <w:vAlign w:val="center"/>
          </w:tcPr>
          <w:p w14:paraId="296A6556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71BE6623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613B03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D21A3F4" w14:textId="184079B2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E9B9485" w14:textId="18AF48EE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19D73BB" w14:textId="2EBA3FDD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06D965D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0CD1E78E" w14:textId="77777777" w:rsidTr="0026466E">
        <w:trPr>
          <w:jc w:val="center"/>
        </w:trPr>
        <w:tc>
          <w:tcPr>
            <w:tcW w:w="1675" w:type="pct"/>
            <w:vAlign w:val="center"/>
          </w:tcPr>
          <w:p w14:paraId="458A1648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D859136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20A247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46FE5994" w14:textId="7C895B21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2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26BF702A" w14:textId="178D91B4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193EB63B" w14:textId="3A30C7A5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5E1A70A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34A7177" w14:textId="77777777" w:rsidTr="0026466E">
        <w:trPr>
          <w:jc w:val="center"/>
        </w:trPr>
        <w:tc>
          <w:tcPr>
            <w:tcW w:w="1675" w:type="pct"/>
            <w:vAlign w:val="center"/>
          </w:tcPr>
          <w:p w14:paraId="6BACD98C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122BB14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6FEBC6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CB4C7EC" w14:textId="3C7A0D68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7E667D06" w14:textId="2D1B658F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5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3CD75CA5" w14:textId="7C67CDEB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D09FD6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539EFE0E" w14:textId="77777777" w:rsidTr="0026466E">
        <w:trPr>
          <w:jc w:val="center"/>
        </w:trPr>
        <w:tc>
          <w:tcPr>
            <w:tcW w:w="1675" w:type="pct"/>
            <w:vAlign w:val="center"/>
          </w:tcPr>
          <w:p w14:paraId="09EFCC68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4F817418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4F8D0B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E2AE0B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3BCE0A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5C1ACB" w14:textId="77777777" w:rsidR="00766935" w:rsidRPr="00766935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27CAA53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0FEA8C5" w14:textId="77777777" w:rsidTr="0026466E">
        <w:trPr>
          <w:jc w:val="center"/>
        </w:trPr>
        <w:tc>
          <w:tcPr>
            <w:tcW w:w="1675" w:type="pct"/>
            <w:vAlign w:val="center"/>
          </w:tcPr>
          <w:p w14:paraId="15853901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2E88DA4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8EA1D9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0E3D06E" w14:textId="3161118B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EBFFA8F" w14:textId="0F13D726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67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45FBF752" w14:textId="3553AD6D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5" w:type="pct"/>
            <w:vAlign w:val="center"/>
          </w:tcPr>
          <w:p w14:paraId="6E4BE78B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66935" w:rsidRPr="00C25669" w14:paraId="2001C7BD" w14:textId="77777777" w:rsidTr="0026466E">
        <w:trPr>
          <w:jc w:val="center"/>
        </w:trPr>
        <w:tc>
          <w:tcPr>
            <w:tcW w:w="1675" w:type="pct"/>
            <w:vAlign w:val="center"/>
          </w:tcPr>
          <w:p w14:paraId="749D6F58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56C584D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853DE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CA3FFE2" w14:textId="73EAD543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A9C79D0" w14:textId="07318920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6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FF9EC04" w14:textId="66310E94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5" w:type="pct"/>
            <w:vAlign w:val="center"/>
          </w:tcPr>
          <w:p w14:paraId="51E02BEB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66935" w:rsidRPr="00C25669" w14:paraId="7989FD0C" w14:textId="77777777" w:rsidTr="0026466E">
        <w:trPr>
          <w:jc w:val="center"/>
        </w:trPr>
        <w:tc>
          <w:tcPr>
            <w:tcW w:w="1675" w:type="pct"/>
            <w:vAlign w:val="center"/>
          </w:tcPr>
          <w:p w14:paraId="7F5870AD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EE7A6F0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FC3C67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2A5EE98" w14:textId="13046E64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2BF1961" w14:textId="12664C92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83D881D" w14:textId="030937C2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B9B8D56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6760E624" w14:textId="77777777" w:rsidTr="0026466E">
        <w:trPr>
          <w:jc w:val="center"/>
        </w:trPr>
        <w:tc>
          <w:tcPr>
            <w:tcW w:w="1675" w:type="pct"/>
            <w:vAlign w:val="center"/>
          </w:tcPr>
          <w:p w14:paraId="3DBDA946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3013BC45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2A74BE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CD500C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84D0F4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50D46A" w14:textId="77777777" w:rsidR="00766935" w:rsidRPr="00766935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BF1D40D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C7CD4B4" w14:textId="77777777" w:rsidTr="0026466E">
        <w:trPr>
          <w:jc w:val="center"/>
        </w:trPr>
        <w:tc>
          <w:tcPr>
            <w:tcW w:w="1675" w:type="pct"/>
            <w:vAlign w:val="center"/>
          </w:tcPr>
          <w:p w14:paraId="0B69D0BE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7579BE7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8C08CF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93ACE88" w14:textId="2C0BC054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2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0120F5F" w14:textId="79943C80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FE492CA" w14:textId="13ACC7D9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EE04325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0D2FCDF" w14:textId="77777777" w:rsidTr="0026466E">
        <w:trPr>
          <w:jc w:val="center"/>
        </w:trPr>
        <w:tc>
          <w:tcPr>
            <w:tcW w:w="1675" w:type="pct"/>
            <w:vAlign w:val="center"/>
          </w:tcPr>
          <w:p w14:paraId="5BF8FDBE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A2B41B4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88494DE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14FF9DE" w14:textId="3C733EE9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27144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4317EBC" w14:textId="5518F5E9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5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13576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9D7B7E7" w14:textId="667B966A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13B70F4F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4B4DED7" w14:textId="77777777" w:rsidTr="0026466E">
        <w:trPr>
          <w:jc w:val="center"/>
        </w:trPr>
        <w:tc>
          <w:tcPr>
            <w:tcW w:w="1675" w:type="pct"/>
            <w:vAlign w:val="center"/>
          </w:tcPr>
          <w:p w14:paraId="693BF989" w14:textId="08475C8C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3CE0E6CB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B02D469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69B91BE" w14:textId="2C415068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83976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932F872" w14:textId="553AF34F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7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42014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371FFC3" w14:textId="2E465566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676DA737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484794" w14:paraId="2615E19F" w14:textId="77777777" w:rsidTr="0026466E">
        <w:trPr>
          <w:jc w:val="center"/>
        </w:trPr>
        <w:tc>
          <w:tcPr>
            <w:tcW w:w="1675" w:type="pct"/>
            <w:vAlign w:val="center"/>
          </w:tcPr>
          <w:p w14:paraId="59D5D397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7B2340DD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27C458A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4847E4C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9EE082C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BBC3C4E" w14:textId="77777777" w:rsidR="00766935" w:rsidRPr="00766935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05" w:type="pct"/>
            <w:vAlign w:val="center"/>
          </w:tcPr>
          <w:p w14:paraId="6F623847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766935" w:rsidRPr="00C25669" w14:paraId="36781BF5" w14:textId="77777777" w:rsidTr="0026466E">
        <w:trPr>
          <w:jc w:val="center"/>
        </w:trPr>
        <w:tc>
          <w:tcPr>
            <w:tcW w:w="1675" w:type="pct"/>
            <w:vAlign w:val="center"/>
          </w:tcPr>
          <w:p w14:paraId="307D64E8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5594F17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DFF8219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2ED132" w14:textId="60B65E80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51C5C61" w14:textId="35687549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9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10E0AF" w14:textId="5B46EB51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E88858B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05B97F06" w14:textId="77777777" w:rsidTr="0026466E">
        <w:trPr>
          <w:jc w:val="center"/>
        </w:trPr>
        <w:tc>
          <w:tcPr>
            <w:tcW w:w="1675" w:type="pct"/>
            <w:vAlign w:val="center"/>
          </w:tcPr>
          <w:p w14:paraId="38D56683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DCA87A1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C215BD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9C8BD03" w14:textId="4F544198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5508159F" w14:textId="036840A6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232666E" w14:textId="4ABE6448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290527E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271A45F5" w14:textId="77777777" w:rsidTr="0026466E">
        <w:trPr>
          <w:jc w:val="center"/>
        </w:trPr>
        <w:tc>
          <w:tcPr>
            <w:tcW w:w="1675" w:type="pct"/>
            <w:vAlign w:val="center"/>
          </w:tcPr>
          <w:p w14:paraId="384AB517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14:paraId="2511F7C4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D5AEDD3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4628666" w14:textId="6E65500A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2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2CAF396" w14:textId="5184CC96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3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2EEF96FD" w14:textId="051A008B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880250D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05BE5921" w14:textId="77777777" w:rsidTr="0026466E">
        <w:trPr>
          <w:jc w:val="center"/>
        </w:trPr>
        <w:tc>
          <w:tcPr>
            <w:tcW w:w="1675" w:type="pct"/>
            <w:vAlign w:val="center"/>
          </w:tcPr>
          <w:p w14:paraId="35FA8080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662086B0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DC0620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E3BA96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79F8D6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4C1CC1" w14:textId="77777777" w:rsidR="00766935" w:rsidRPr="00766935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6F81159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5EBB4BE6" w14:textId="77777777" w:rsidTr="0026466E">
        <w:trPr>
          <w:jc w:val="center"/>
        </w:trPr>
        <w:tc>
          <w:tcPr>
            <w:tcW w:w="1675" w:type="pct"/>
            <w:vAlign w:val="center"/>
          </w:tcPr>
          <w:p w14:paraId="726DF9A3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000EDA54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4DA8296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DD08591" w14:textId="3FBC7815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3A0E152" w14:textId="6EA97DBE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5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F0D1DD" w14:textId="51937491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AB00BA3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E19A775" w14:textId="77777777" w:rsidTr="0026466E">
        <w:trPr>
          <w:jc w:val="center"/>
        </w:trPr>
        <w:tc>
          <w:tcPr>
            <w:tcW w:w="1675" w:type="pct"/>
            <w:vAlign w:val="center"/>
          </w:tcPr>
          <w:p w14:paraId="525B8EAB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D7D2757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55AF9B0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6E29C0E8" w14:textId="3C579F90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6" w:author="Kazuyoshi Uesaka" w:date="2020-10-09T11:07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52DA7AAB" w14:textId="43E00381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7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2A0CBAA" w14:textId="20EBAEA0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0DB1EE8F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0CC060EB" w14:textId="77777777" w:rsidTr="0026466E">
        <w:trPr>
          <w:jc w:val="center"/>
        </w:trPr>
        <w:tc>
          <w:tcPr>
            <w:tcW w:w="1675" w:type="pct"/>
            <w:vAlign w:val="center"/>
          </w:tcPr>
          <w:p w14:paraId="393A2698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06E76F10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79C641E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45B9D2A7" w14:textId="08911A4D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04D31EF9" w14:textId="640CFA4C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9" w:author="Kazuyoshi Uesaka" w:date="2020-10-09T11:08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3257E2D1" w14:textId="0C9702B3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0A533C8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3EB96D21" w14:textId="77777777" w:rsidTr="0026466E">
        <w:trPr>
          <w:jc w:val="center"/>
        </w:trPr>
        <w:tc>
          <w:tcPr>
            <w:tcW w:w="1675" w:type="pct"/>
            <w:vAlign w:val="center"/>
          </w:tcPr>
          <w:p w14:paraId="4B52C228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0EF478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970AF0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8B6251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47A20F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20CAC1" w14:textId="77777777" w:rsidR="00766935" w:rsidRPr="00766935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50F1585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438339F1" w14:textId="77777777" w:rsidTr="0026466E">
        <w:trPr>
          <w:jc w:val="center"/>
        </w:trPr>
        <w:tc>
          <w:tcPr>
            <w:tcW w:w="1675" w:type="pct"/>
            <w:vAlign w:val="center"/>
          </w:tcPr>
          <w:p w14:paraId="6A9C4E59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0976917D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4B82421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4ED6E9" w14:textId="41AABE49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0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6978914" w14:textId="3FACC980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1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E729556" w14:textId="184F46F3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CD7F29D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50A6FCFD" w14:textId="77777777" w:rsidTr="0026466E">
        <w:trPr>
          <w:jc w:val="center"/>
        </w:trPr>
        <w:tc>
          <w:tcPr>
            <w:tcW w:w="1675" w:type="pct"/>
            <w:vAlign w:val="center"/>
          </w:tcPr>
          <w:p w14:paraId="1C52A247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29283B76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7DE427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642" w:type="pct"/>
            <w:vAlign w:val="center"/>
          </w:tcPr>
          <w:p w14:paraId="03A66E2F" w14:textId="2262A530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2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152640</w:t>
              </w:r>
            </w:ins>
          </w:p>
        </w:tc>
        <w:tc>
          <w:tcPr>
            <w:tcW w:w="642" w:type="pct"/>
            <w:vAlign w:val="center"/>
          </w:tcPr>
          <w:p w14:paraId="22DDB587" w14:textId="533CECB5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3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76320</w:t>
              </w:r>
            </w:ins>
          </w:p>
        </w:tc>
        <w:tc>
          <w:tcPr>
            <w:tcW w:w="642" w:type="pct"/>
            <w:vAlign w:val="center"/>
          </w:tcPr>
          <w:p w14:paraId="2E89B537" w14:textId="34619B6A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3F9C928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5CFDA0C7" w14:textId="77777777" w:rsidTr="0026466E">
        <w:trPr>
          <w:jc w:val="center"/>
        </w:trPr>
        <w:tc>
          <w:tcPr>
            <w:tcW w:w="1675" w:type="pct"/>
            <w:vAlign w:val="center"/>
          </w:tcPr>
          <w:p w14:paraId="314460AF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73DED3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C165EB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4F6F982D" w14:textId="58A31B84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94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642" w:type="pct"/>
            <w:vAlign w:val="center"/>
          </w:tcPr>
          <w:p w14:paraId="072DCBD8" w14:textId="5A3CBB44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5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642" w:type="pct"/>
            <w:vAlign w:val="center"/>
          </w:tcPr>
          <w:p w14:paraId="02F1DA9D" w14:textId="1F9401C2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35C74E8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7AC59C04" w14:textId="77777777" w:rsidTr="0026466E">
        <w:trPr>
          <w:jc w:val="center"/>
        </w:trPr>
        <w:tc>
          <w:tcPr>
            <w:tcW w:w="1675" w:type="pct"/>
            <w:vAlign w:val="center"/>
          </w:tcPr>
          <w:p w14:paraId="090DE17D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7490412A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20D068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642" w:type="pct"/>
            <w:vAlign w:val="center"/>
          </w:tcPr>
          <w:p w14:paraId="4EE81234" w14:textId="046388FF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6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167904</w:t>
              </w:r>
            </w:ins>
          </w:p>
        </w:tc>
        <w:tc>
          <w:tcPr>
            <w:tcW w:w="642" w:type="pct"/>
            <w:vAlign w:val="center"/>
          </w:tcPr>
          <w:p w14:paraId="380F285D" w14:textId="0F70BABE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7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83952</w:t>
              </w:r>
            </w:ins>
          </w:p>
        </w:tc>
        <w:tc>
          <w:tcPr>
            <w:tcW w:w="642" w:type="pct"/>
            <w:vAlign w:val="center"/>
          </w:tcPr>
          <w:p w14:paraId="388C3899" w14:textId="0C143790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66423FD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37D1F27D" w14:textId="77777777" w:rsidTr="0026466E">
        <w:trPr>
          <w:trHeight w:val="70"/>
          <w:jc w:val="center"/>
        </w:trPr>
        <w:tc>
          <w:tcPr>
            <w:tcW w:w="1675" w:type="pct"/>
            <w:vAlign w:val="center"/>
          </w:tcPr>
          <w:p w14:paraId="09FF3014" w14:textId="77777777" w:rsidR="00766935" w:rsidRPr="00C25669" w:rsidRDefault="00766935" w:rsidP="007669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DE43507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6D30524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642" w:type="pct"/>
            <w:vAlign w:val="center"/>
          </w:tcPr>
          <w:p w14:paraId="7879075F" w14:textId="2C70B1BD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8" w:author="Kazuyoshi Uesaka" w:date="2020-10-09T11:0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118.</w:t>
              </w:r>
            </w:ins>
            <w:ins w:id="499" w:author="Ericsson" w:date="2020-11-09T17:20:00Z">
              <w:r>
                <w:rPr>
                  <w:rFonts w:ascii="Arial" w:eastAsia="SimSun" w:hAnsi="Arial" w:cs="Arial"/>
                  <w:sz w:val="18"/>
                  <w:szCs w:val="18"/>
                </w:rPr>
                <w:t>796</w:t>
              </w:r>
            </w:ins>
            <w:ins w:id="500" w:author="Kazuyoshi Uesaka" w:date="2020-10-09T11:09:00Z">
              <w:del w:id="501" w:author="Ericsson" w:date="2020-11-09T17:20:00Z">
                <w:r w:rsidDel="00BE2E4E">
                  <w:rPr>
                    <w:rFonts w:ascii="Arial" w:eastAsia="SimSun" w:hAnsi="Arial" w:cs="Arial"/>
                    <w:sz w:val="18"/>
                    <w:szCs w:val="18"/>
                  </w:rPr>
                  <w:delText>188</w:delText>
                </w:r>
              </w:del>
            </w:ins>
          </w:p>
        </w:tc>
        <w:tc>
          <w:tcPr>
            <w:tcW w:w="642" w:type="pct"/>
            <w:vAlign w:val="center"/>
          </w:tcPr>
          <w:p w14:paraId="561CCAC9" w14:textId="05A337DB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02" w:author="Kazuyoshi Uesaka" w:date="2020-10-09T11:09:00Z">
              <w:r>
                <w:rPr>
                  <w:rFonts w:ascii="Arial" w:eastAsia="SimSun" w:hAnsi="Arial" w:cs="Arial"/>
                  <w:sz w:val="18"/>
                  <w:szCs w:val="18"/>
                </w:rPr>
                <w:t>59.</w:t>
              </w:r>
            </w:ins>
            <w:ins w:id="503" w:author="Ericsson" w:date="2020-11-09T17:26:00Z">
              <w:r>
                <w:rPr>
                  <w:rFonts w:ascii="Arial" w:eastAsia="SimSun" w:hAnsi="Arial" w:cs="Arial"/>
                  <w:sz w:val="18"/>
                  <w:szCs w:val="18"/>
                </w:rPr>
                <w:t>434</w:t>
              </w:r>
            </w:ins>
            <w:ins w:id="504" w:author="Kazuyoshi Uesaka" w:date="2020-10-09T11:09:00Z">
              <w:del w:id="505" w:author="Ericsson" w:date="2020-11-09T17:26:00Z">
                <w:r w:rsidDel="00683AE6">
                  <w:rPr>
                    <w:rFonts w:ascii="Arial" w:eastAsia="SimSun" w:hAnsi="Arial" w:cs="Arial"/>
                    <w:sz w:val="18"/>
                    <w:szCs w:val="18"/>
                  </w:rPr>
                  <w:delText>126</w:delText>
                </w:r>
              </w:del>
            </w:ins>
          </w:p>
        </w:tc>
        <w:tc>
          <w:tcPr>
            <w:tcW w:w="642" w:type="pct"/>
            <w:vAlign w:val="center"/>
          </w:tcPr>
          <w:p w14:paraId="299C63DA" w14:textId="7EA438BF" w:rsidR="00766935" w:rsidRPr="0036417D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6FAF6C12" w14:textId="77777777" w:rsidR="00766935" w:rsidRPr="00C25669" w:rsidRDefault="00766935" w:rsidP="007669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66935" w:rsidRPr="00C25669" w14:paraId="31936957" w14:textId="77777777" w:rsidTr="007B19F4">
        <w:trPr>
          <w:trHeight w:val="70"/>
          <w:jc w:val="center"/>
        </w:trPr>
        <w:tc>
          <w:tcPr>
            <w:tcW w:w="5000" w:type="pct"/>
            <w:gridSpan w:val="7"/>
          </w:tcPr>
          <w:p w14:paraId="0C507A4F" w14:textId="77777777" w:rsidR="00766935" w:rsidRPr="00C25669" w:rsidRDefault="00766935" w:rsidP="0076693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670D476" w14:textId="77777777" w:rsidR="00766935" w:rsidRPr="00C25669" w:rsidRDefault="00766935" w:rsidP="0076693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F3D0A77" w14:textId="77777777" w:rsidR="00CF15E3" w:rsidRPr="00C25669" w:rsidRDefault="00CF15E3" w:rsidP="00CF15E3">
      <w:pPr>
        <w:rPr>
          <w:rFonts w:eastAsia="SimSun"/>
        </w:rPr>
      </w:pPr>
    </w:p>
    <w:p w14:paraId="75186FE0" w14:textId="04CCB151" w:rsidR="0026466E" w:rsidRDefault="0026466E" w:rsidP="0026466E">
      <w:pPr>
        <w:keepNext/>
        <w:keepLines/>
        <w:spacing w:before="60"/>
        <w:jc w:val="center"/>
        <w:rPr>
          <w:ins w:id="506" w:author="Ericsson" w:date="2020-11-10T18:26:00Z"/>
          <w:rFonts w:ascii="Arial" w:hAnsi="Arial"/>
          <w:b/>
        </w:rPr>
      </w:pPr>
      <w:ins w:id="507" w:author="Ericsson" w:date="2020-11-10T18:26:00Z">
        <w:r>
          <w:rPr>
            <w:rFonts w:ascii="Arial" w:hAnsi="Arial"/>
            <w:b/>
          </w:rPr>
          <w:lastRenderedPageBreak/>
          <w:t>Table A.3.2.2.2-</w:t>
        </w:r>
      </w:ins>
      <w:ins w:id="508" w:author="Ericsson" w:date="2020-11-10T18:28:00Z">
        <w:r w:rsidR="00BB09EB">
          <w:rPr>
            <w:rFonts w:ascii="Arial" w:hAnsi="Arial"/>
            <w:b/>
          </w:rPr>
          <w:t>X</w:t>
        </w:r>
      </w:ins>
      <w:ins w:id="509" w:author="Ericsson" w:date="2020-11-10T18:26:00Z">
        <w:r>
          <w:rPr>
            <w:rFonts w:ascii="Arial" w:hAnsi="Arial"/>
            <w:b/>
          </w:rPr>
          <w:t>: PDSCH Reference Channel for TDD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26466E" w14:paraId="45041757" w14:textId="77777777" w:rsidTr="0026466E">
        <w:trPr>
          <w:jc w:val="center"/>
          <w:ins w:id="510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E075" w14:textId="77777777" w:rsidR="0026466E" w:rsidRDefault="0026466E">
            <w:pPr>
              <w:keepNext/>
              <w:keepLines/>
              <w:spacing w:after="0"/>
              <w:jc w:val="center"/>
              <w:rPr>
                <w:ins w:id="511" w:author="Ericsson" w:date="2020-11-10T18:26:00Z"/>
                <w:rFonts w:ascii="Arial" w:eastAsia="SimSun" w:hAnsi="Arial" w:cs="Arial"/>
                <w:b/>
                <w:sz w:val="18"/>
                <w:szCs w:val="18"/>
              </w:rPr>
            </w:pPr>
            <w:ins w:id="512" w:author="Ericsson" w:date="2020-11-10T18:2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BA8D" w14:textId="77777777" w:rsidR="0026466E" w:rsidRDefault="0026466E">
            <w:pPr>
              <w:keepNext/>
              <w:keepLines/>
              <w:spacing w:after="0"/>
              <w:jc w:val="center"/>
              <w:rPr>
                <w:ins w:id="513" w:author="Ericsson" w:date="2020-11-10T18:26:00Z"/>
                <w:rFonts w:ascii="Arial" w:eastAsia="SimSun" w:hAnsi="Arial" w:cs="Arial"/>
                <w:b/>
                <w:sz w:val="18"/>
                <w:szCs w:val="18"/>
              </w:rPr>
            </w:pPr>
            <w:ins w:id="514" w:author="Ericsson" w:date="2020-11-10T18:2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8917" w14:textId="77777777" w:rsidR="0026466E" w:rsidRDefault="0026466E">
            <w:pPr>
              <w:keepNext/>
              <w:keepLines/>
              <w:spacing w:after="0"/>
              <w:jc w:val="center"/>
              <w:rPr>
                <w:ins w:id="515" w:author="Ericsson" w:date="2020-11-10T18:26:00Z"/>
                <w:rFonts w:ascii="Arial" w:eastAsia="SimSun" w:hAnsi="Arial" w:cs="Arial"/>
                <w:b/>
                <w:sz w:val="18"/>
                <w:szCs w:val="18"/>
              </w:rPr>
            </w:pPr>
            <w:ins w:id="516" w:author="Ericsson" w:date="2020-11-10T18:2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26466E" w14:paraId="1D8BB092" w14:textId="77777777" w:rsidTr="0026466E">
        <w:trPr>
          <w:jc w:val="center"/>
          <w:ins w:id="517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323B" w14:textId="77777777" w:rsidR="0026466E" w:rsidRDefault="0026466E">
            <w:pPr>
              <w:keepNext/>
              <w:keepLines/>
              <w:spacing w:after="0"/>
              <w:rPr>
                <w:ins w:id="518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19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E22B" w14:textId="77777777" w:rsidR="0026466E" w:rsidRDefault="0026466E">
            <w:pPr>
              <w:keepNext/>
              <w:keepLines/>
              <w:spacing w:after="0"/>
              <w:jc w:val="center"/>
              <w:rPr>
                <w:ins w:id="52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5233" w14:textId="6C1D1D67" w:rsidR="0026466E" w:rsidRDefault="0026466E">
            <w:pPr>
              <w:keepNext/>
              <w:keepLines/>
              <w:spacing w:after="0"/>
              <w:jc w:val="center"/>
              <w:rPr>
                <w:ins w:id="521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22" w:author="Ericsson" w:date="2020-11-10T18:26:00Z">
              <w:r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</w:ins>
            <w:ins w:id="523" w:author="Ericsson" w:date="2020-11-10T18:28:00Z">
              <w:r w:rsidR="00BB09EB">
                <w:rPr>
                  <w:rFonts w:ascii="Arial" w:eastAsia="SimSun" w:hAnsi="Arial"/>
                  <w:sz w:val="18"/>
                  <w:szCs w:val="18"/>
                </w:rPr>
                <w:t>Y</w:t>
              </w:r>
            </w:ins>
            <w:ins w:id="524" w:author="Ericsson" w:date="2020-11-10T18:29:00Z">
              <w:r w:rsidR="00BB09EB">
                <w:rPr>
                  <w:rFonts w:ascii="Arial" w:eastAsia="SimSun" w:hAnsi="Arial"/>
                  <w:sz w:val="18"/>
                  <w:szCs w:val="18"/>
                </w:rPr>
                <w:t>.1</w:t>
              </w:r>
            </w:ins>
            <w:ins w:id="525" w:author="Ericsson" w:date="2020-11-10T18:26:00Z">
              <w:r>
                <w:rPr>
                  <w:rFonts w:ascii="Arial" w:eastAsia="SimSun" w:hAnsi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72C7" w14:textId="77777777" w:rsidR="0026466E" w:rsidRDefault="0026466E">
            <w:pPr>
              <w:keepNext/>
              <w:keepLines/>
              <w:spacing w:after="0"/>
              <w:jc w:val="center"/>
              <w:rPr>
                <w:ins w:id="526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06B2" w14:textId="77777777" w:rsidR="0026466E" w:rsidRDefault="0026466E">
            <w:pPr>
              <w:keepNext/>
              <w:keepLines/>
              <w:spacing w:after="0"/>
              <w:jc w:val="center"/>
              <w:rPr>
                <w:ins w:id="527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C2AA" w14:textId="77777777" w:rsidR="0026466E" w:rsidRDefault="0026466E">
            <w:pPr>
              <w:keepNext/>
              <w:keepLines/>
              <w:spacing w:after="0"/>
              <w:jc w:val="center"/>
              <w:rPr>
                <w:ins w:id="52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D217" w14:textId="77777777" w:rsidR="0026466E" w:rsidRDefault="0026466E">
            <w:pPr>
              <w:keepNext/>
              <w:keepLines/>
              <w:spacing w:after="0"/>
              <w:jc w:val="center"/>
              <w:rPr>
                <w:ins w:id="529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6466E" w14:paraId="0EAC62B5" w14:textId="77777777" w:rsidTr="0026466E">
        <w:trPr>
          <w:jc w:val="center"/>
          <w:ins w:id="530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A051" w14:textId="77777777" w:rsidR="0026466E" w:rsidRDefault="0026466E">
            <w:pPr>
              <w:keepNext/>
              <w:keepLines/>
              <w:spacing w:after="0"/>
              <w:rPr>
                <w:ins w:id="531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32" w:author="Ericsson" w:date="2020-11-10T18:26:00Z">
              <w:r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FDA5" w14:textId="77777777" w:rsidR="0026466E" w:rsidRDefault="0026466E">
            <w:pPr>
              <w:keepNext/>
              <w:keepLines/>
              <w:spacing w:after="0"/>
              <w:jc w:val="center"/>
              <w:rPr>
                <w:ins w:id="53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34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81F4" w14:textId="77777777" w:rsidR="0026466E" w:rsidRDefault="0026466E">
            <w:pPr>
              <w:keepNext/>
              <w:keepLines/>
              <w:spacing w:after="0"/>
              <w:jc w:val="center"/>
              <w:rPr>
                <w:ins w:id="535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36" w:author="Ericsson" w:date="2020-11-10T18:26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2D68" w14:textId="77777777" w:rsidR="0026466E" w:rsidRDefault="0026466E">
            <w:pPr>
              <w:keepNext/>
              <w:keepLines/>
              <w:spacing w:after="0"/>
              <w:jc w:val="center"/>
              <w:rPr>
                <w:ins w:id="53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B85D" w14:textId="77777777" w:rsidR="0026466E" w:rsidRDefault="0026466E">
            <w:pPr>
              <w:keepNext/>
              <w:keepLines/>
              <w:spacing w:after="0"/>
              <w:jc w:val="center"/>
              <w:rPr>
                <w:ins w:id="538" w:author="Ericsson" w:date="2020-11-10T18:26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8980" w14:textId="77777777" w:rsidR="0026466E" w:rsidRDefault="0026466E">
            <w:pPr>
              <w:keepNext/>
              <w:keepLines/>
              <w:spacing w:after="0"/>
              <w:jc w:val="center"/>
              <w:rPr>
                <w:ins w:id="539" w:author="Ericsson" w:date="2020-11-10T18:26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B271" w14:textId="77777777" w:rsidR="0026466E" w:rsidRDefault="0026466E">
            <w:pPr>
              <w:keepNext/>
              <w:keepLines/>
              <w:spacing w:after="0"/>
              <w:jc w:val="center"/>
              <w:rPr>
                <w:ins w:id="540" w:author="Ericsson" w:date="2020-11-10T18:26:00Z"/>
                <w:rFonts w:ascii="Arial" w:eastAsia="SimSun" w:hAnsi="Arial"/>
                <w:sz w:val="18"/>
              </w:rPr>
            </w:pPr>
          </w:p>
        </w:tc>
      </w:tr>
      <w:tr w:rsidR="0026466E" w14:paraId="2BA3916E" w14:textId="77777777" w:rsidTr="0026466E">
        <w:trPr>
          <w:jc w:val="center"/>
          <w:ins w:id="541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8270" w14:textId="77777777" w:rsidR="0026466E" w:rsidRDefault="0026466E">
            <w:pPr>
              <w:keepNext/>
              <w:keepLines/>
              <w:spacing w:after="0"/>
              <w:rPr>
                <w:ins w:id="54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43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BD81" w14:textId="77777777" w:rsidR="0026466E" w:rsidRDefault="0026466E">
            <w:pPr>
              <w:keepNext/>
              <w:keepLines/>
              <w:spacing w:after="0"/>
              <w:jc w:val="center"/>
              <w:rPr>
                <w:ins w:id="544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45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EE41" w14:textId="77777777" w:rsidR="0026466E" w:rsidRDefault="0026466E">
            <w:pPr>
              <w:keepNext/>
              <w:keepLines/>
              <w:spacing w:after="0"/>
              <w:jc w:val="center"/>
              <w:rPr>
                <w:ins w:id="54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47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1F23" w14:textId="77777777" w:rsidR="0026466E" w:rsidRDefault="0026466E">
            <w:pPr>
              <w:keepNext/>
              <w:keepLines/>
              <w:spacing w:after="0"/>
              <w:jc w:val="center"/>
              <w:rPr>
                <w:ins w:id="54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4E5D" w14:textId="77777777" w:rsidR="0026466E" w:rsidRDefault="0026466E">
            <w:pPr>
              <w:keepNext/>
              <w:keepLines/>
              <w:spacing w:after="0"/>
              <w:jc w:val="center"/>
              <w:rPr>
                <w:ins w:id="54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3F05" w14:textId="77777777" w:rsidR="0026466E" w:rsidRDefault="0026466E">
            <w:pPr>
              <w:keepNext/>
              <w:keepLines/>
              <w:spacing w:after="0"/>
              <w:jc w:val="center"/>
              <w:rPr>
                <w:ins w:id="55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78C2" w14:textId="77777777" w:rsidR="0026466E" w:rsidRDefault="0026466E">
            <w:pPr>
              <w:keepNext/>
              <w:keepLines/>
              <w:spacing w:after="0"/>
              <w:jc w:val="center"/>
              <w:rPr>
                <w:ins w:id="55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3F94B60E" w14:textId="77777777" w:rsidTr="0026466E">
        <w:trPr>
          <w:jc w:val="center"/>
          <w:ins w:id="55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F277" w14:textId="77777777" w:rsidR="0026466E" w:rsidRDefault="0026466E">
            <w:pPr>
              <w:keepNext/>
              <w:keepLines/>
              <w:spacing w:after="0"/>
              <w:rPr>
                <w:ins w:id="55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5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A057" w14:textId="77777777" w:rsidR="0026466E" w:rsidRDefault="0026466E">
            <w:pPr>
              <w:keepNext/>
              <w:keepLines/>
              <w:spacing w:after="0"/>
              <w:jc w:val="center"/>
              <w:rPr>
                <w:ins w:id="555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56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ECAB" w14:textId="77777777" w:rsidR="0026466E" w:rsidRDefault="0026466E">
            <w:pPr>
              <w:keepNext/>
              <w:keepLines/>
              <w:spacing w:after="0"/>
              <w:jc w:val="center"/>
              <w:rPr>
                <w:ins w:id="557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58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2567" w14:textId="77777777" w:rsidR="0026466E" w:rsidRDefault="0026466E">
            <w:pPr>
              <w:keepNext/>
              <w:keepLines/>
              <w:spacing w:after="0"/>
              <w:jc w:val="center"/>
              <w:rPr>
                <w:ins w:id="55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B81F" w14:textId="77777777" w:rsidR="0026466E" w:rsidRDefault="0026466E">
            <w:pPr>
              <w:keepNext/>
              <w:keepLines/>
              <w:spacing w:after="0"/>
              <w:jc w:val="center"/>
              <w:rPr>
                <w:ins w:id="56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B5F" w14:textId="77777777" w:rsidR="0026466E" w:rsidRDefault="0026466E">
            <w:pPr>
              <w:keepNext/>
              <w:keepLines/>
              <w:spacing w:after="0"/>
              <w:jc w:val="center"/>
              <w:rPr>
                <w:ins w:id="56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2ABE" w14:textId="77777777" w:rsidR="0026466E" w:rsidRDefault="0026466E">
            <w:pPr>
              <w:keepNext/>
              <w:keepLines/>
              <w:spacing w:after="0"/>
              <w:jc w:val="center"/>
              <w:rPr>
                <w:ins w:id="562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0AD29D71" w14:textId="77777777" w:rsidTr="0026466E">
        <w:trPr>
          <w:jc w:val="center"/>
          <w:ins w:id="563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1AD1" w14:textId="77777777" w:rsidR="0026466E" w:rsidRDefault="0026466E">
            <w:pPr>
              <w:keepNext/>
              <w:keepLines/>
              <w:spacing w:after="0"/>
              <w:rPr>
                <w:ins w:id="564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65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94B3" w14:textId="77777777" w:rsidR="0026466E" w:rsidRDefault="0026466E">
            <w:pPr>
              <w:keepNext/>
              <w:keepLines/>
              <w:spacing w:after="0"/>
              <w:jc w:val="center"/>
              <w:rPr>
                <w:ins w:id="566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6986" w14:textId="77777777" w:rsidR="0026466E" w:rsidRDefault="0026466E">
            <w:pPr>
              <w:keepNext/>
              <w:keepLines/>
              <w:spacing w:after="0"/>
              <w:jc w:val="center"/>
              <w:rPr>
                <w:ins w:id="56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12FF" w14:textId="77777777" w:rsidR="0026466E" w:rsidRDefault="0026466E">
            <w:pPr>
              <w:keepNext/>
              <w:keepLines/>
              <w:spacing w:after="0"/>
              <w:jc w:val="center"/>
              <w:rPr>
                <w:ins w:id="56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87E4" w14:textId="77777777" w:rsidR="0026466E" w:rsidRDefault="0026466E">
            <w:pPr>
              <w:keepNext/>
              <w:keepLines/>
              <w:spacing w:after="0"/>
              <w:jc w:val="center"/>
              <w:rPr>
                <w:ins w:id="56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2C11" w14:textId="77777777" w:rsidR="0026466E" w:rsidRDefault="0026466E">
            <w:pPr>
              <w:keepNext/>
              <w:keepLines/>
              <w:spacing w:after="0"/>
              <w:jc w:val="center"/>
              <w:rPr>
                <w:ins w:id="57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53EE" w14:textId="77777777" w:rsidR="0026466E" w:rsidRDefault="0026466E">
            <w:pPr>
              <w:keepNext/>
              <w:keepLines/>
              <w:spacing w:after="0"/>
              <w:jc w:val="center"/>
              <w:rPr>
                <w:ins w:id="57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49553E9F" w14:textId="77777777" w:rsidTr="0026466E">
        <w:trPr>
          <w:jc w:val="center"/>
          <w:ins w:id="57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B292" w14:textId="77777777" w:rsidR="0026466E" w:rsidRDefault="0026466E">
            <w:pPr>
              <w:keepNext/>
              <w:keepLines/>
              <w:spacing w:after="0"/>
              <w:rPr>
                <w:ins w:id="57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7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 7}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5F8E" w14:textId="77777777" w:rsidR="0026466E" w:rsidRDefault="0026466E">
            <w:pPr>
              <w:keepNext/>
              <w:keepLines/>
              <w:spacing w:after="0"/>
              <w:jc w:val="center"/>
              <w:rPr>
                <w:ins w:id="57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C699" w14:textId="77777777" w:rsidR="0026466E" w:rsidRDefault="0026466E">
            <w:pPr>
              <w:keepNext/>
              <w:keepLines/>
              <w:spacing w:after="0"/>
              <w:jc w:val="center"/>
              <w:rPr>
                <w:ins w:id="57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77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805F" w14:textId="77777777" w:rsidR="0026466E" w:rsidRDefault="0026466E">
            <w:pPr>
              <w:keepNext/>
              <w:keepLines/>
              <w:spacing w:after="0"/>
              <w:jc w:val="center"/>
              <w:rPr>
                <w:ins w:id="57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9D78" w14:textId="77777777" w:rsidR="0026466E" w:rsidRDefault="0026466E">
            <w:pPr>
              <w:keepNext/>
              <w:keepLines/>
              <w:spacing w:after="0"/>
              <w:jc w:val="center"/>
              <w:rPr>
                <w:ins w:id="579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E015" w14:textId="77777777" w:rsidR="0026466E" w:rsidRDefault="0026466E">
            <w:pPr>
              <w:keepNext/>
              <w:keepLines/>
              <w:spacing w:after="0"/>
              <w:jc w:val="center"/>
              <w:rPr>
                <w:ins w:id="58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728" w14:textId="77777777" w:rsidR="0026466E" w:rsidRDefault="0026466E">
            <w:pPr>
              <w:keepNext/>
              <w:keepLines/>
              <w:spacing w:after="0"/>
              <w:jc w:val="center"/>
              <w:rPr>
                <w:ins w:id="58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118A3D70" w14:textId="77777777" w:rsidTr="0026466E">
        <w:trPr>
          <w:jc w:val="center"/>
          <w:ins w:id="58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303A" w14:textId="77777777" w:rsidR="0026466E" w:rsidRDefault="0026466E">
            <w:pPr>
              <w:keepNext/>
              <w:keepLines/>
              <w:spacing w:after="0"/>
              <w:rPr>
                <w:ins w:id="58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8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1DE7" w14:textId="77777777" w:rsidR="0026466E" w:rsidRDefault="0026466E">
            <w:pPr>
              <w:keepNext/>
              <w:keepLines/>
              <w:spacing w:after="0"/>
              <w:jc w:val="center"/>
              <w:rPr>
                <w:ins w:id="58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F1ED" w14:textId="77777777" w:rsidR="0026466E" w:rsidRDefault="0026466E">
            <w:pPr>
              <w:keepNext/>
              <w:keepLines/>
              <w:spacing w:after="0"/>
              <w:jc w:val="center"/>
              <w:rPr>
                <w:ins w:id="58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87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BDC2" w14:textId="77777777" w:rsidR="0026466E" w:rsidRDefault="0026466E">
            <w:pPr>
              <w:keepNext/>
              <w:keepLines/>
              <w:spacing w:after="0"/>
              <w:jc w:val="center"/>
              <w:rPr>
                <w:ins w:id="58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78D8" w14:textId="77777777" w:rsidR="0026466E" w:rsidRDefault="0026466E">
            <w:pPr>
              <w:keepNext/>
              <w:keepLines/>
              <w:spacing w:after="0"/>
              <w:jc w:val="center"/>
              <w:rPr>
                <w:ins w:id="58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DE3E" w14:textId="77777777" w:rsidR="0026466E" w:rsidRDefault="0026466E">
            <w:pPr>
              <w:keepNext/>
              <w:keepLines/>
              <w:spacing w:after="0"/>
              <w:jc w:val="center"/>
              <w:rPr>
                <w:ins w:id="59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E065" w14:textId="77777777" w:rsidR="0026466E" w:rsidRDefault="0026466E">
            <w:pPr>
              <w:keepNext/>
              <w:keepLines/>
              <w:spacing w:after="0"/>
              <w:jc w:val="center"/>
              <w:rPr>
                <w:ins w:id="59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49F58918" w14:textId="77777777" w:rsidTr="0026466E">
        <w:trPr>
          <w:jc w:val="center"/>
          <w:ins w:id="59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B4BF" w14:textId="77777777" w:rsidR="0026466E" w:rsidRDefault="0026466E">
            <w:pPr>
              <w:keepNext/>
              <w:keepLines/>
              <w:spacing w:after="0"/>
              <w:rPr>
                <w:ins w:id="59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9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FE88" w14:textId="77777777" w:rsidR="0026466E" w:rsidRDefault="0026466E">
            <w:pPr>
              <w:keepNext/>
              <w:keepLines/>
              <w:spacing w:after="0"/>
              <w:jc w:val="center"/>
              <w:rPr>
                <w:ins w:id="59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824C" w14:textId="77777777" w:rsidR="0026466E" w:rsidRDefault="0026466E">
            <w:pPr>
              <w:keepNext/>
              <w:keepLines/>
              <w:spacing w:after="0"/>
              <w:jc w:val="center"/>
              <w:rPr>
                <w:ins w:id="59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597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5DC0" w14:textId="77777777" w:rsidR="0026466E" w:rsidRDefault="0026466E">
            <w:pPr>
              <w:keepNext/>
              <w:keepLines/>
              <w:spacing w:after="0"/>
              <w:jc w:val="center"/>
              <w:rPr>
                <w:ins w:id="59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54CF" w14:textId="77777777" w:rsidR="0026466E" w:rsidRDefault="0026466E">
            <w:pPr>
              <w:keepNext/>
              <w:keepLines/>
              <w:spacing w:after="0"/>
              <w:jc w:val="center"/>
              <w:rPr>
                <w:ins w:id="599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CAB" w14:textId="77777777" w:rsidR="0026466E" w:rsidRDefault="0026466E">
            <w:pPr>
              <w:keepNext/>
              <w:keepLines/>
              <w:spacing w:after="0"/>
              <w:jc w:val="center"/>
              <w:rPr>
                <w:ins w:id="60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F34C" w14:textId="77777777" w:rsidR="0026466E" w:rsidRDefault="0026466E">
            <w:pPr>
              <w:keepNext/>
              <w:keepLines/>
              <w:spacing w:after="0"/>
              <w:jc w:val="center"/>
              <w:rPr>
                <w:ins w:id="60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39489495" w14:textId="77777777" w:rsidTr="0026466E">
        <w:trPr>
          <w:jc w:val="center"/>
          <w:ins w:id="60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396E" w14:textId="77777777" w:rsidR="0026466E" w:rsidRDefault="0026466E">
            <w:pPr>
              <w:keepNext/>
              <w:keepLines/>
              <w:spacing w:after="0"/>
              <w:rPr>
                <w:ins w:id="60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0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1763" w14:textId="77777777" w:rsidR="0026466E" w:rsidRDefault="0026466E">
            <w:pPr>
              <w:keepNext/>
              <w:keepLines/>
              <w:spacing w:after="0"/>
              <w:jc w:val="center"/>
              <w:rPr>
                <w:ins w:id="60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167D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0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07" w:author="Ericsson" w:date="2020-11-10T18:26:00Z">
              <w:r w:rsidRPr="0036417D">
                <w:rPr>
                  <w:rFonts w:ascii="Arial" w:hAnsi="Arial" w:cs="Arial"/>
                  <w:sz w:val="18"/>
                </w:rPr>
                <w:t>64QAMLowSE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BE68" w14:textId="77777777" w:rsidR="0026466E" w:rsidRDefault="0026466E">
            <w:pPr>
              <w:keepNext/>
              <w:keepLines/>
              <w:spacing w:after="0"/>
              <w:jc w:val="center"/>
              <w:rPr>
                <w:ins w:id="60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8581" w14:textId="77777777" w:rsidR="0026466E" w:rsidRDefault="0026466E">
            <w:pPr>
              <w:keepNext/>
              <w:keepLines/>
              <w:spacing w:after="0"/>
              <w:jc w:val="center"/>
              <w:rPr>
                <w:ins w:id="60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B18" w14:textId="77777777" w:rsidR="0026466E" w:rsidRDefault="0026466E">
            <w:pPr>
              <w:keepNext/>
              <w:keepLines/>
              <w:spacing w:after="0"/>
              <w:jc w:val="center"/>
              <w:rPr>
                <w:ins w:id="61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DA67" w14:textId="77777777" w:rsidR="0026466E" w:rsidRDefault="0026466E">
            <w:pPr>
              <w:keepNext/>
              <w:keepLines/>
              <w:spacing w:after="0"/>
              <w:jc w:val="center"/>
              <w:rPr>
                <w:ins w:id="61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6A490D85" w14:textId="77777777" w:rsidTr="0026466E">
        <w:trPr>
          <w:jc w:val="center"/>
          <w:ins w:id="61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F903" w14:textId="77777777" w:rsidR="0026466E" w:rsidRDefault="0026466E">
            <w:pPr>
              <w:keepNext/>
              <w:keepLines/>
              <w:spacing w:after="0"/>
              <w:rPr>
                <w:ins w:id="61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1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C9C" w14:textId="77777777" w:rsidR="0026466E" w:rsidRDefault="0026466E">
            <w:pPr>
              <w:keepNext/>
              <w:keepLines/>
              <w:spacing w:after="0"/>
              <w:jc w:val="center"/>
              <w:rPr>
                <w:ins w:id="61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8251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1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17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882" w14:textId="77777777" w:rsidR="0026466E" w:rsidRDefault="0026466E">
            <w:pPr>
              <w:keepNext/>
              <w:keepLines/>
              <w:spacing w:after="0"/>
              <w:jc w:val="center"/>
              <w:rPr>
                <w:ins w:id="61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B6DA" w14:textId="77777777" w:rsidR="0026466E" w:rsidRDefault="0026466E">
            <w:pPr>
              <w:keepNext/>
              <w:keepLines/>
              <w:spacing w:after="0"/>
              <w:jc w:val="center"/>
              <w:rPr>
                <w:ins w:id="61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A8CF" w14:textId="77777777" w:rsidR="0026466E" w:rsidRDefault="0026466E">
            <w:pPr>
              <w:keepNext/>
              <w:keepLines/>
              <w:spacing w:after="0"/>
              <w:jc w:val="center"/>
              <w:rPr>
                <w:ins w:id="62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B7FC" w14:textId="77777777" w:rsidR="0026466E" w:rsidRDefault="0026466E">
            <w:pPr>
              <w:keepNext/>
              <w:keepLines/>
              <w:spacing w:after="0"/>
              <w:jc w:val="center"/>
              <w:rPr>
                <w:ins w:id="62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2404515F" w14:textId="77777777" w:rsidTr="0026466E">
        <w:trPr>
          <w:jc w:val="center"/>
          <w:ins w:id="62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9264" w14:textId="77777777" w:rsidR="0026466E" w:rsidRDefault="0026466E">
            <w:pPr>
              <w:keepNext/>
              <w:keepLines/>
              <w:spacing w:after="0"/>
              <w:rPr>
                <w:ins w:id="62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2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CF75" w14:textId="77777777" w:rsidR="0026466E" w:rsidRDefault="0026466E">
            <w:pPr>
              <w:keepNext/>
              <w:keepLines/>
              <w:spacing w:after="0"/>
              <w:jc w:val="center"/>
              <w:rPr>
                <w:ins w:id="62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A021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2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27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018" w14:textId="77777777" w:rsidR="0026466E" w:rsidRDefault="0026466E">
            <w:pPr>
              <w:keepNext/>
              <w:keepLines/>
              <w:spacing w:after="0"/>
              <w:jc w:val="center"/>
              <w:rPr>
                <w:ins w:id="62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3718" w14:textId="77777777" w:rsidR="0026466E" w:rsidRDefault="0026466E">
            <w:pPr>
              <w:keepNext/>
              <w:keepLines/>
              <w:spacing w:after="0"/>
              <w:jc w:val="center"/>
              <w:rPr>
                <w:ins w:id="62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D69" w14:textId="77777777" w:rsidR="0026466E" w:rsidRDefault="0026466E">
            <w:pPr>
              <w:keepNext/>
              <w:keepLines/>
              <w:spacing w:after="0"/>
              <w:jc w:val="center"/>
              <w:rPr>
                <w:ins w:id="63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18E2" w14:textId="77777777" w:rsidR="0026466E" w:rsidRDefault="0026466E">
            <w:pPr>
              <w:keepNext/>
              <w:keepLines/>
              <w:spacing w:after="0"/>
              <w:jc w:val="center"/>
              <w:rPr>
                <w:ins w:id="63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1903457B" w14:textId="77777777" w:rsidTr="0026466E">
        <w:trPr>
          <w:jc w:val="center"/>
          <w:ins w:id="63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76FD" w14:textId="77777777" w:rsidR="0026466E" w:rsidRDefault="0026466E">
            <w:pPr>
              <w:keepNext/>
              <w:keepLines/>
              <w:spacing w:after="0"/>
              <w:rPr>
                <w:ins w:id="63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3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9AB4" w14:textId="77777777" w:rsidR="0026466E" w:rsidRDefault="0026466E">
            <w:pPr>
              <w:keepNext/>
              <w:keepLines/>
              <w:spacing w:after="0"/>
              <w:jc w:val="center"/>
              <w:rPr>
                <w:ins w:id="63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E094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3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37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0.54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E7" w14:textId="77777777" w:rsidR="0026466E" w:rsidRDefault="0026466E">
            <w:pPr>
              <w:keepNext/>
              <w:keepLines/>
              <w:spacing w:after="0"/>
              <w:jc w:val="center"/>
              <w:rPr>
                <w:ins w:id="63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F14A" w14:textId="77777777" w:rsidR="0026466E" w:rsidRDefault="0026466E">
            <w:pPr>
              <w:keepNext/>
              <w:keepLines/>
              <w:spacing w:after="0"/>
              <w:jc w:val="center"/>
              <w:rPr>
                <w:ins w:id="63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87C3" w14:textId="77777777" w:rsidR="0026466E" w:rsidRDefault="0026466E">
            <w:pPr>
              <w:keepNext/>
              <w:keepLines/>
              <w:spacing w:after="0"/>
              <w:jc w:val="center"/>
              <w:rPr>
                <w:ins w:id="64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28D" w14:textId="77777777" w:rsidR="0026466E" w:rsidRDefault="0026466E">
            <w:pPr>
              <w:keepNext/>
              <w:keepLines/>
              <w:spacing w:after="0"/>
              <w:jc w:val="center"/>
              <w:rPr>
                <w:ins w:id="64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2FFE0D8A" w14:textId="77777777" w:rsidTr="0026466E">
        <w:trPr>
          <w:jc w:val="center"/>
          <w:ins w:id="64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3363" w14:textId="77777777" w:rsidR="0026466E" w:rsidRDefault="0026466E">
            <w:pPr>
              <w:keepNext/>
              <w:keepLines/>
              <w:spacing w:after="0"/>
              <w:rPr>
                <w:ins w:id="64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4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1D2E" w14:textId="77777777" w:rsidR="0026466E" w:rsidRDefault="0026466E">
            <w:pPr>
              <w:keepNext/>
              <w:keepLines/>
              <w:spacing w:after="0"/>
              <w:jc w:val="center"/>
              <w:rPr>
                <w:ins w:id="64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3ABD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4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47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3403" w14:textId="77777777" w:rsidR="0026466E" w:rsidRDefault="0026466E">
            <w:pPr>
              <w:keepNext/>
              <w:keepLines/>
              <w:spacing w:after="0"/>
              <w:jc w:val="center"/>
              <w:rPr>
                <w:ins w:id="64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1848" w14:textId="77777777" w:rsidR="0026466E" w:rsidRDefault="0026466E">
            <w:pPr>
              <w:keepNext/>
              <w:keepLines/>
              <w:spacing w:after="0"/>
              <w:jc w:val="center"/>
              <w:rPr>
                <w:ins w:id="64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6AE" w14:textId="77777777" w:rsidR="0026466E" w:rsidRDefault="0026466E">
            <w:pPr>
              <w:keepNext/>
              <w:keepLines/>
              <w:spacing w:after="0"/>
              <w:jc w:val="center"/>
              <w:rPr>
                <w:ins w:id="65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97B7" w14:textId="77777777" w:rsidR="0026466E" w:rsidRDefault="0026466E">
            <w:pPr>
              <w:keepNext/>
              <w:keepLines/>
              <w:spacing w:after="0"/>
              <w:jc w:val="center"/>
              <w:rPr>
                <w:ins w:id="65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6CAFEE5E" w14:textId="77777777" w:rsidTr="0026466E">
        <w:trPr>
          <w:jc w:val="center"/>
          <w:ins w:id="65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3A9A" w14:textId="77777777" w:rsidR="0026466E" w:rsidRDefault="0026466E">
            <w:pPr>
              <w:keepNext/>
              <w:keepLines/>
              <w:spacing w:after="0"/>
              <w:rPr>
                <w:ins w:id="65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54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0D1F" w14:textId="77777777" w:rsidR="0026466E" w:rsidRDefault="0026466E">
            <w:pPr>
              <w:keepNext/>
              <w:keepLines/>
              <w:spacing w:after="0"/>
              <w:jc w:val="center"/>
              <w:rPr>
                <w:ins w:id="65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3CAC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56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673B" w14:textId="77777777" w:rsidR="0026466E" w:rsidRDefault="0026466E">
            <w:pPr>
              <w:keepNext/>
              <w:keepLines/>
              <w:spacing w:after="0"/>
              <w:jc w:val="center"/>
              <w:rPr>
                <w:ins w:id="65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069E" w14:textId="77777777" w:rsidR="0026466E" w:rsidRDefault="0026466E">
            <w:pPr>
              <w:keepNext/>
              <w:keepLines/>
              <w:spacing w:after="0"/>
              <w:jc w:val="center"/>
              <w:rPr>
                <w:ins w:id="65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C07B" w14:textId="77777777" w:rsidR="0026466E" w:rsidRDefault="0026466E">
            <w:pPr>
              <w:keepNext/>
              <w:keepLines/>
              <w:spacing w:after="0"/>
              <w:jc w:val="center"/>
              <w:rPr>
                <w:ins w:id="65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E370" w14:textId="77777777" w:rsidR="0026466E" w:rsidRDefault="0026466E">
            <w:pPr>
              <w:keepNext/>
              <w:keepLines/>
              <w:spacing w:after="0"/>
              <w:jc w:val="center"/>
              <w:rPr>
                <w:ins w:id="66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3FB47F4A" w14:textId="77777777" w:rsidTr="0026466E">
        <w:trPr>
          <w:jc w:val="center"/>
          <w:ins w:id="661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6C35" w14:textId="77777777" w:rsidR="0026466E" w:rsidRDefault="0026466E">
            <w:pPr>
              <w:keepNext/>
              <w:keepLines/>
              <w:spacing w:after="0"/>
              <w:rPr>
                <w:ins w:id="66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63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 7}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0200" w14:textId="77777777" w:rsidR="0026466E" w:rsidRDefault="0026466E">
            <w:pPr>
              <w:keepNext/>
              <w:keepLines/>
              <w:spacing w:after="0"/>
              <w:jc w:val="center"/>
              <w:rPr>
                <w:ins w:id="664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7E2E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65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66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627" w14:textId="77777777" w:rsidR="0026466E" w:rsidRDefault="0026466E">
            <w:pPr>
              <w:keepNext/>
              <w:keepLines/>
              <w:spacing w:after="0"/>
              <w:jc w:val="center"/>
              <w:rPr>
                <w:ins w:id="667" w:author="Ericsson" w:date="2020-11-10T18:26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D15C" w14:textId="77777777" w:rsidR="0026466E" w:rsidRDefault="0026466E">
            <w:pPr>
              <w:keepNext/>
              <w:keepLines/>
              <w:spacing w:after="0"/>
              <w:jc w:val="center"/>
              <w:rPr>
                <w:ins w:id="668" w:author="Ericsson" w:date="2020-11-10T18:2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6C12" w14:textId="77777777" w:rsidR="0026466E" w:rsidRDefault="0026466E">
            <w:pPr>
              <w:keepNext/>
              <w:keepLines/>
              <w:spacing w:after="0"/>
              <w:jc w:val="center"/>
              <w:rPr>
                <w:ins w:id="669" w:author="Ericsson" w:date="2020-11-10T18:26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CA7B" w14:textId="77777777" w:rsidR="0026466E" w:rsidRDefault="0026466E">
            <w:pPr>
              <w:keepNext/>
              <w:keepLines/>
              <w:spacing w:after="0"/>
              <w:jc w:val="center"/>
              <w:rPr>
                <w:ins w:id="670" w:author="Ericsson" w:date="2020-11-10T18:26:00Z"/>
                <w:rFonts w:ascii="Arial" w:eastAsia="SimSun" w:hAnsi="Arial"/>
                <w:sz w:val="18"/>
              </w:rPr>
            </w:pPr>
          </w:p>
        </w:tc>
      </w:tr>
      <w:tr w:rsidR="0026466E" w14:paraId="07BF215B" w14:textId="77777777" w:rsidTr="0026466E">
        <w:trPr>
          <w:jc w:val="center"/>
          <w:ins w:id="671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12FA" w14:textId="77777777" w:rsidR="0026466E" w:rsidRDefault="0026466E">
            <w:pPr>
              <w:keepNext/>
              <w:keepLines/>
              <w:spacing w:after="0"/>
              <w:rPr>
                <w:ins w:id="67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73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B32D" w14:textId="77777777" w:rsidR="0026466E" w:rsidRDefault="0026466E">
            <w:pPr>
              <w:keepNext/>
              <w:keepLines/>
              <w:spacing w:after="0"/>
              <w:jc w:val="center"/>
              <w:rPr>
                <w:ins w:id="674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7B39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75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76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0431" w14:textId="77777777" w:rsidR="0026466E" w:rsidRDefault="0026466E">
            <w:pPr>
              <w:keepNext/>
              <w:keepLines/>
              <w:spacing w:after="0"/>
              <w:jc w:val="center"/>
              <w:rPr>
                <w:ins w:id="677" w:author="Ericsson" w:date="2020-11-10T18:26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6E0B" w14:textId="77777777" w:rsidR="0026466E" w:rsidRDefault="0026466E">
            <w:pPr>
              <w:keepNext/>
              <w:keepLines/>
              <w:spacing w:after="0"/>
              <w:jc w:val="center"/>
              <w:rPr>
                <w:ins w:id="678" w:author="Ericsson" w:date="2020-11-10T18:26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7636" w14:textId="77777777" w:rsidR="0026466E" w:rsidRDefault="0026466E">
            <w:pPr>
              <w:keepNext/>
              <w:keepLines/>
              <w:spacing w:after="0"/>
              <w:jc w:val="center"/>
              <w:rPr>
                <w:ins w:id="679" w:author="Ericsson" w:date="2020-11-10T18:26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C3C4" w14:textId="77777777" w:rsidR="0026466E" w:rsidRDefault="0026466E">
            <w:pPr>
              <w:keepNext/>
              <w:keepLines/>
              <w:spacing w:after="0"/>
              <w:jc w:val="center"/>
              <w:rPr>
                <w:ins w:id="680" w:author="Ericsson" w:date="2020-11-10T18:26:00Z"/>
                <w:rFonts w:ascii="Arial" w:eastAsia="SimSun" w:hAnsi="Arial"/>
                <w:sz w:val="18"/>
              </w:rPr>
            </w:pPr>
          </w:p>
        </w:tc>
      </w:tr>
      <w:tr w:rsidR="0026466E" w14:paraId="6DFC1F0B" w14:textId="77777777" w:rsidTr="0026466E">
        <w:trPr>
          <w:jc w:val="center"/>
          <w:ins w:id="681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49CB" w14:textId="77777777" w:rsidR="0026466E" w:rsidRDefault="0026466E">
            <w:pPr>
              <w:keepNext/>
              <w:keepLines/>
              <w:spacing w:after="0"/>
              <w:rPr>
                <w:ins w:id="68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83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Overhead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D141" w14:textId="77777777" w:rsidR="0026466E" w:rsidRDefault="0026466E">
            <w:pPr>
              <w:keepNext/>
              <w:keepLines/>
              <w:spacing w:after="0"/>
              <w:jc w:val="center"/>
              <w:rPr>
                <w:ins w:id="684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82A7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85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86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2AEA" w14:textId="77777777" w:rsidR="0026466E" w:rsidRDefault="0026466E">
            <w:pPr>
              <w:keepNext/>
              <w:keepLines/>
              <w:spacing w:after="0"/>
              <w:jc w:val="center"/>
              <w:rPr>
                <w:ins w:id="68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42B9" w14:textId="77777777" w:rsidR="0026466E" w:rsidRDefault="0026466E">
            <w:pPr>
              <w:keepNext/>
              <w:keepLines/>
              <w:spacing w:after="0"/>
              <w:jc w:val="center"/>
              <w:rPr>
                <w:ins w:id="68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ACBD" w14:textId="77777777" w:rsidR="0026466E" w:rsidRDefault="0026466E">
            <w:pPr>
              <w:keepNext/>
              <w:keepLines/>
              <w:spacing w:after="0"/>
              <w:jc w:val="center"/>
              <w:rPr>
                <w:ins w:id="68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C053" w14:textId="77777777" w:rsidR="0026466E" w:rsidRDefault="0026466E">
            <w:pPr>
              <w:keepNext/>
              <w:keepLines/>
              <w:spacing w:after="0"/>
              <w:jc w:val="center"/>
              <w:rPr>
                <w:ins w:id="69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7EBC9D7D" w14:textId="77777777" w:rsidTr="0026466E">
        <w:trPr>
          <w:jc w:val="center"/>
          <w:ins w:id="691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E29A" w14:textId="77777777" w:rsidR="0026466E" w:rsidRDefault="0026466E">
            <w:pPr>
              <w:keepNext/>
              <w:keepLines/>
              <w:spacing w:after="0"/>
              <w:rPr>
                <w:ins w:id="69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693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26A8" w14:textId="77777777" w:rsidR="0026466E" w:rsidRDefault="0026466E">
            <w:pPr>
              <w:keepNext/>
              <w:keepLines/>
              <w:spacing w:after="0"/>
              <w:jc w:val="center"/>
              <w:rPr>
                <w:ins w:id="694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C67C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69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5984" w14:textId="77777777" w:rsidR="0026466E" w:rsidRDefault="0026466E">
            <w:pPr>
              <w:keepNext/>
              <w:keepLines/>
              <w:spacing w:after="0"/>
              <w:jc w:val="center"/>
              <w:rPr>
                <w:ins w:id="696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7F4" w14:textId="77777777" w:rsidR="0026466E" w:rsidRDefault="0026466E">
            <w:pPr>
              <w:keepNext/>
              <w:keepLines/>
              <w:spacing w:after="0"/>
              <w:jc w:val="center"/>
              <w:rPr>
                <w:ins w:id="69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7506" w14:textId="77777777" w:rsidR="0026466E" w:rsidRDefault="0026466E">
            <w:pPr>
              <w:keepNext/>
              <w:keepLines/>
              <w:spacing w:after="0"/>
              <w:jc w:val="center"/>
              <w:rPr>
                <w:ins w:id="69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4AEA" w14:textId="77777777" w:rsidR="0026466E" w:rsidRDefault="0026466E">
            <w:pPr>
              <w:keepNext/>
              <w:keepLines/>
              <w:spacing w:after="0"/>
              <w:jc w:val="center"/>
              <w:rPr>
                <w:ins w:id="69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3EE4C0ED" w14:textId="77777777" w:rsidTr="0026466E">
        <w:trPr>
          <w:jc w:val="center"/>
          <w:ins w:id="700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C43D" w14:textId="77777777" w:rsidR="0026466E" w:rsidRDefault="0026466E">
            <w:pPr>
              <w:keepNext/>
              <w:keepLines/>
              <w:spacing w:after="0"/>
              <w:rPr>
                <w:ins w:id="701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02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{0,7,8,9}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2D82" w14:textId="77777777" w:rsidR="0026466E" w:rsidRDefault="0026466E">
            <w:pPr>
              <w:keepNext/>
              <w:keepLines/>
              <w:spacing w:after="0"/>
              <w:jc w:val="center"/>
              <w:rPr>
                <w:ins w:id="70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04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836F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705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06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FD6E" w14:textId="77777777" w:rsidR="0026466E" w:rsidRDefault="0026466E">
            <w:pPr>
              <w:keepNext/>
              <w:keepLines/>
              <w:spacing w:after="0"/>
              <w:jc w:val="center"/>
              <w:rPr>
                <w:ins w:id="70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696E" w14:textId="77777777" w:rsidR="0026466E" w:rsidRDefault="0026466E">
            <w:pPr>
              <w:keepNext/>
              <w:keepLines/>
              <w:spacing w:after="0"/>
              <w:jc w:val="center"/>
              <w:rPr>
                <w:ins w:id="70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A68E" w14:textId="77777777" w:rsidR="0026466E" w:rsidRDefault="0026466E">
            <w:pPr>
              <w:keepNext/>
              <w:keepLines/>
              <w:spacing w:after="0"/>
              <w:jc w:val="center"/>
              <w:rPr>
                <w:ins w:id="70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90B1" w14:textId="77777777" w:rsidR="0026466E" w:rsidRDefault="0026466E">
            <w:pPr>
              <w:keepNext/>
              <w:keepLines/>
              <w:spacing w:after="0"/>
              <w:jc w:val="center"/>
              <w:rPr>
                <w:ins w:id="71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2558AAB4" w14:textId="77777777" w:rsidTr="0026466E">
        <w:trPr>
          <w:jc w:val="center"/>
          <w:ins w:id="711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09DB" w14:textId="77777777" w:rsidR="0026466E" w:rsidRDefault="0026466E">
            <w:pPr>
              <w:keepNext/>
              <w:keepLines/>
              <w:spacing w:after="0"/>
              <w:rPr>
                <w:ins w:id="71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13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F485" w14:textId="77777777" w:rsidR="0026466E" w:rsidRDefault="0026466E">
            <w:pPr>
              <w:keepNext/>
              <w:keepLines/>
              <w:spacing w:after="0"/>
              <w:jc w:val="center"/>
              <w:rPr>
                <w:ins w:id="714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15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639D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71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17" w:author="Ericsson" w:date="2020-11-10T18:26:00Z">
              <w:r w:rsidRPr="0036417D">
                <w:rPr>
                  <w:rFonts w:ascii="Arial" w:hAnsi="Arial" w:cs="Arial"/>
                  <w:sz w:val="18"/>
                </w:rPr>
                <w:t>30216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5AF2" w14:textId="77777777" w:rsidR="0026466E" w:rsidRDefault="0026466E">
            <w:pPr>
              <w:keepNext/>
              <w:keepLines/>
              <w:spacing w:after="0"/>
              <w:jc w:val="center"/>
              <w:rPr>
                <w:ins w:id="71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D8BF" w14:textId="77777777" w:rsidR="0026466E" w:rsidRDefault="0026466E">
            <w:pPr>
              <w:keepNext/>
              <w:keepLines/>
              <w:spacing w:after="0"/>
              <w:jc w:val="center"/>
              <w:rPr>
                <w:ins w:id="719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E144" w14:textId="77777777" w:rsidR="0026466E" w:rsidRDefault="0026466E">
            <w:pPr>
              <w:keepNext/>
              <w:keepLines/>
              <w:spacing w:after="0"/>
              <w:jc w:val="center"/>
              <w:rPr>
                <w:ins w:id="72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CB4B" w14:textId="77777777" w:rsidR="0026466E" w:rsidRDefault="0026466E">
            <w:pPr>
              <w:keepNext/>
              <w:keepLines/>
              <w:spacing w:after="0"/>
              <w:jc w:val="center"/>
              <w:rPr>
                <w:ins w:id="72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:rsidRPr="00484794" w14:paraId="670362E3" w14:textId="77777777" w:rsidTr="0026466E">
        <w:trPr>
          <w:jc w:val="center"/>
          <w:ins w:id="722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868B" w14:textId="77777777" w:rsidR="0026466E" w:rsidRPr="0026466E" w:rsidRDefault="0026466E">
            <w:pPr>
              <w:keepNext/>
              <w:keepLines/>
              <w:spacing w:after="0"/>
              <w:rPr>
                <w:ins w:id="723" w:author="Ericsson" w:date="2020-11-10T18:26:00Z"/>
                <w:rFonts w:ascii="Arial" w:eastAsia="SimSun" w:hAnsi="Arial" w:cs="Arial"/>
                <w:sz w:val="18"/>
                <w:szCs w:val="18"/>
                <w:lang w:val="sv-SE"/>
                <w:rPrChange w:id="724" w:author="Ericsson" w:date="2020-11-10T18:26:00Z">
                  <w:rPr>
                    <w:ins w:id="725" w:author="Ericsson" w:date="2020-11-10T18:2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726" w:author="Ericsson" w:date="2020-11-10T18:26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6373" w14:textId="77777777" w:rsidR="0026466E" w:rsidRPr="0026466E" w:rsidRDefault="0026466E">
            <w:pPr>
              <w:keepNext/>
              <w:keepLines/>
              <w:spacing w:after="0"/>
              <w:jc w:val="center"/>
              <w:rPr>
                <w:ins w:id="727" w:author="Ericsson" w:date="2020-11-10T18:26:00Z"/>
                <w:rFonts w:ascii="Arial" w:eastAsia="SimSun" w:hAnsi="Arial" w:cs="Arial"/>
                <w:sz w:val="18"/>
                <w:szCs w:val="18"/>
                <w:lang w:val="sv-SE"/>
                <w:rPrChange w:id="728" w:author="Ericsson" w:date="2020-11-10T18:26:00Z">
                  <w:rPr>
                    <w:ins w:id="729" w:author="Ericsson" w:date="2020-11-10T18:2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34A0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730" w:author="Ericsson" w:date="2020-11-10T18:26:00Z"/>
                <w:rFonts w:ascii="Arial" w:eastAsia="SimSun" w:hAnsi="Arial" w:cs="Arial"/>
                <w:sz w:val="18"/>
                <w:szCs w:val="18"/>
                <w:lang w:val="sv-SE"/>
                <w:rPrChange w:id="731" w:author="Kazuyoshi Uesaka" w:date="2020-11-11T20:10:00Z">
                  <w:rPr>
                    <w:ins w:id="732" w:author="Ericsson" w:date="2020-11-10T18:2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D616" w14:textId="77777777" w:rsidR="0026466E" w:rsidRPr="0026466E" w:rsidRDefault="0026466E">
            <w:pPr>
              <w:keepNext/>
              <w:keepLines/>
              <w:spacing w:after="0"/>
              <w:jc w:val="center"/>
              <w:rPr>
                <w:ins w:id="733" w:author="Ericsson" w:date="2020-11-10T18:26:00Z"/>
                <w:rFonts w:ascii="Arial" w:eastAsia="SimSun" w:hAnsi="Arial" w:cs="Arial"/>
                <w:sz w:val="18"/>
                <w:szCs w:val="18"/>
                <w:lang w:val="sv-SE"/>
                <w:rPrChange w:id="734" w:author="Ericsson" w:date="2020-11-10T18:26:00Z">
                  <w:rPr>
                    <w:ins w:id="735" w:author="Ericsson" w:date="2020-11-10T18:2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DC7E" w14:textId="77777777" w:rsidR="0026466E" w:rsidRPr="0026466E" w:rsidRDefault="0026466E">
            <w:pPr>
              <w:keepNext/>
              <w:keepLines/>
              <w:spacing w:after="0"/>
              <w:jc w:val="center"/>
              <w:rPr>
                <w:ins w:id="736" w:author="Ericsson" w:date="2020-11-10T18:26:00Z"/>
                <w:rFonts w:ascii="Arial" w:eastAsia="SimSun" w:hAnsi="Arial" w:cs="Arial"/>
                <w:sz w:val="18"/>
                <w:szCs w:val="18"/>
                <w:lang w:val="sv-SE"/>
                <w:rPrChange w:id="737" w:author="Ericsson" w:date="2020-11-10T18:26:00Z">
                  <w:rPr>
                    <w:ins w:id="738" w:author="Ericsson" w:date="2020-11-10T18:2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80B9" w14:textId="77777777" w:rsidR="0026466E" w:rsidRPr="0026466E" w:rsidRDefault="0026466E">
            <w:pPr>
              <w:keepNext/>
              <w:keepLines/>
              <w:spacing w:after="0"/>
              <w:jc w:val="center"/>
              <w:rPr>
                <w:ins w:id="739" w:author="Ericsson" w:date="2020-11-10T18:26:00Z"/>
                <w:rFonts w:ascii="Arial" w:eastAsia="SimSun" w:hAnsi="Arial" w:cs="Arial"/>
                <w:sz w:val="18"/>
                <w:szCs w:val="18"/>
                <w:lang w:val="sv-SE"/>
                <w:rPrChange w:id="740" w:author="Ericsson" w:date="2020-11-10T18:26:00Z">
                  <w:rPr>
                    <w:ins w:id="741" w:author="Ericsson" w:date="2020-11-10T18:2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26D5" w14:textId="77777777" w:rsidR="0026466E" w:rsidRPr="0026466E" w:rsidRDefault="0026466E">
            <w:pPr>
              <w:keepNext/>
              <w:keepLines/>
              <w:spacing w:after="0"/>
              <w:jc w:val="center"/>
              <w:rPr>
                <w:ins w:id="742" w:author="Ericsson" w:date="2020-11-10T18:26:00Z"/>
                <w:rFonts w:ascii="Arial" w:eastAsia="SimSun" w:hAnsi="Arial" w:cs="Arial"/>
                <w:sz w:val="18"/>
                <w:szCs w:val="18"/>
                <w:lang w:val="sv-SE"/>
                <w:rPrChange w:id="743" w:author="Ericsson" w:date="2020-11-10T18:26:00Z">
                  <w:rPr>
                    <w:ins w:id="744" w:author="Ericsson" w:date="2020-11-10T18:2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26466E" w14:paraId="568B7669" w14:textId="77777777" w:rsidTr="0026466E">
        <w:trPr>
          <w:jc w:val="center"/>
          <w:ins w:id="745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906F" w14:textId="77777777" w:rsidR="0026466E" w:rsidRPr="00BB09EB" w:rsidRDefault="0026466E">
            <w:pPr>
              <w:keepNext/>
              <w:keepLines/>
              <w:spacing w:after="0"/>
              <w:rPr>
                <w:ins w:id="746" w:author="Ericsson" w:date="2020-11-10T18:26:00Z"/>
                <w:rFonts w:ascii="Arial" w:eastAsia="SimSun" w:hAnsi="Arial" w:cs="Arial"/>
                <w:sz w:val="18"/>
                <w:szCs w:val="18"/>
                <w:lang w:val="en-US"/>
                <w:rPrChange w:id="747" w:author="Ericsson" w:date="2020-11-10T18:26:00Z">
                  <w:rPr>
                    <w:ins w:id="748" w:author="Ericsson" w:date="2020-11-10T18:26:00Z"/>
                    <w:rFonts w:ascii="Arial" w:eastAsia="SimSun" w:hAnsi="Arial" w:cs="Arial"/>
                    <w:sz w:val="18"/>
                    <w:szCs w:val="18"/>
                    <w:lang w:val="sv-FI"/>
                  </w:rPr>
                </w:rPrChange>
              </w:rPr>
            </w:pPr>
            <w:ins w:id="749" w:author="Ericsson" w:date="2020-11-10T18:26:00Z">
              <w:r w:rsidRPr="0026466E">
                <w:rPr>
                  <w:rFonts w:ascii="Arial" w:hAnsi="Arial" w:cs="Arial"/>
                  <w:sz w:val="18"/>
                  <w:szCs w:val="18"/>
                  <w:lang w:val="sv-SE"/>
                  <w:rPrChange w:id="750" w:author="Ericsson" w:date="2020-11-10T18:2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>For Slot i, if mod(i, 10) = {0,7,8,9}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B05D" w14:textId="77777777" w:rsidR="0026466E" w:rsidRDefault="0026466E">
            <w:pPr>
              <w:keepNext/>
              <w:keepLines/>
              <w:spacing w:after="0"/>
              <w:jc w:val="center"/>
              <w:rPr>
                <w:ins w:id="751" w:author="Ericsson" w:date="2020-11-10T18:26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752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C8E9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753" w:author="Ericsson" w:date="2020-11-10T18:26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754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667D" w14:textId="77777777" w:rsidR="0026466E" w:rsidRDefault="0026466E">
            <w:pPr>
              <w:keepNext/>
              <w:keepLines/>
              <w:spacing w:after="0"/>
              <w:jc w:val="center"/>
              <w:rPr>
                <w:ins w:id="755" w:author="Ericsson" w:date="2020-11-10T18:2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AD11" w14:textId="77777777" w:rsidR="0026466E" w:rsidRDefault="0026466E">
            <w:pPr>
              <w:keepNext/>
              <w:keepLines/>
              <w:spacing w:after="0"/>
              <w:jc w:val="center"/>
              <w:rPr>
                <w:ins w:id="756" w:author="Ericsson" w:date="2020-11-10T18:2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2EFC" w14:textId="77777777" w:rsidR="0026466E" w:rsidRDefault="0026466E">
            <w:pPr>
              <w:keepNext/>
              <w:keepLines/>
              <w:spacing w:after="0"/>
              <w:jc w:val="center"/>
              <w:rPr>
                <w:ins w:id="757" w:author="Ericsson" w:date="2020-11-10T18:2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29CD" w14:textId="77777777" w:rsidR="0026466E" w:rsidRDefault="0026466E">
            <w:pPr>
              <w:keepNext/>
              <w:keepLines/>
              <w:spacing w:after="0"/>
              <w:jc w:val="center"/>
              <w:rPr>
                <w:ins w:id="758" w:author="Ericsson" w:date="2020-11-10T18:2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26466E" w14:paraId="1233981C" w14:textId="77777777" w:rsidTr="0026466E">
        <w:trPr>
          <w:jc w:val="center"/>
          <w:ins w:id="759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8B49" w14:textId="77777777" w:rsidR="0026466E" w:rsidRDefault="0026466E">
            <w:pPr>
              <w:keepNext/>
              <w:keepLines/>
              <w:spacing w:after="0"/>
              <w:rPr>
                <w:ins w:id="760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61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5400" w14:textId="77777777" w:rsidR="0026466E" w:rsidRDefault="0026466E">
            <w:pPr>
              <w:keepNext/>
              <w:keepLines/>
              <w:spacing w:after="0"/>
              <w:jc w:val="center"/>
              <w:rPr>
                <w:ins w:id="76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63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4DBA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764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65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CE96" w14:textId="77777777" w:rsidR="0026466E" w:rsidRDefault="0026466E">
            <w:pPr>
              <w:keepNext/>
              <w:keepLines/>
              <w:spacing w:after="0"/>
              <w:jc w:val="center"/>
              <w:rPr>
                <w:ins w:id="766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743" w14:textId="77777777" w:rsidR="0026466E" w:rsidRDefault="0026466E">
            <w:pPr>
              <w:keepNext/>
              <w:keepLines/>
              <w:spacing w:after="0"/>
              <w:jc w:val="center"/>
              <w:rPr>
                <w:ins w:id="76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8D13" w14:textId="77777777" w:rsidR="0026466E" w:rsidRDefault="0026466E">
            <w:pPr>
              <w:keepNext/>
              <w:keepLines/>
              <w:spacing w:after="0"/>
              <w:jc w:val="center"/>
              <w:rPr>
                <w:ins w:id="76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F5EE" w14:textId="77777777" w:rsidR="0026466E" w:rsidRDefault="0026466E">
            <w:pPr>
              <w:keepNext/>
              <w:keepLines/>
              <w:spacing w:after="0"/>
              <w:jc w:val="center"/>
              <w:rPr>
                <w:ins w:id="76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66C4E11A" w14:textId="77777777" w:rsidTr="0026466E">
        <w:trPr>
          <w:jc w:val="center"/>
          <w:ins w:id="770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2C2F" w14:textId="77777777" w:rsidR="0026466E" w:rsidRDefault="0026466E">
            <w:pPr>
              <w:keepNext/>
              <w:keepLines/>
              <w:spacing w:after="0"/>
              <w:rPr>
                <w:ins w:id="771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72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E1E3" w14:textId="77777777" w:rsidR="0026466E" w:rsidRDefault="0026466E">
            <w:pPr>
              <w:keepNext/>
              <w:keepLines/>
              <w:spacing w:after="0"/>
              <w:jc w:val="center"/>
              <w:rPr>
                <w:ins w:id="773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A100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774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472E" w14:textId="77777777" w:rsidR="0026466E" w:rsidRDefault="0026466E">
            <w:pPr>
              <w:keepNext/>
              <w:keepLines/>
              <w:spacing w:after="0"/>
              <w:jc w:val="center"/>
              <w:rPr>
                <w:ins w:id="77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2CF" w14:textId="77777777" w:rsidR="0026466E" w:rsidRDefault="0026466E">
            <w:pPr>
              <w:keepNext/>
              <w:keepLines/>
              <w:spacing w:after="0"/>
              <w:jc w:val="center"/>
              <w:rPr>
                <w:ins w:id="776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389" w14:textId="77777777" w:rsidR="0026466E" w:rsidRDefault="0026466E">
            <w:pPr>
              <w:keepNext/>
              <w:keepLines/>
              <w:spacing w:after="0"/>
              <w:jc w:val="center"/>
              <w:rPr>
                <w:ins w:id="77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6B6C" w14:textId="77777777" w:rsidR="0026466E" w:rsidRDefault="0026466E">
            <w:pPr>
              <w:keepNext/>
              <w:keepLines/>
              <w:spacing w:after="0"/>
              <w:jc w:val="center"/>
              <w:rPr>
                <w:ins w:id="77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558C452D" w14:textId="77777777" w:rsidTr="0026466E">
        <w:trPr>
          <w:jc w:val="center"/>
          <w:ins w:id="779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9E9A" w14:textId="77777777" w:rsidR="0026466E" w:rsidRDefault="0026466E">
            <w:pPr>
              <w:keepNext/>
              <w:keepLines/>
              <w:spacing w:after="0"/>
              <w:rPr>
                <w:ins w:id="780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81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{0,7,8,9}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52F5" w14:textId="77777777" w:rsidR="0026466E" w:rsidRDefault="0026466E">
            <w:pPr>
              <w:keepNext/>
              <w:keepLines/>
              <w:spacing w:after="0"/>
              <w:jc w:val="center"/>
              <w:rPr>
                <w:ins w:id="78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83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791E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784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85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2DE5" w14:textId="77777777" w:rsidR="0026466E" w:rsidRDefault="0026466E">
            <w:pPr>
              <w:keepNext/>
              <w:keepLines/>
              <w:spacing w:after="0"/>
              <w:jc w:val="center"/>
              <w:rPr>
                <w:ins w:id="786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744B" w14:textId="77777777" w:rsidR="0026466E" w:rsidRDefault="0026466E">
            <w:pPr>
              <w:keepNext/>
              <w:keepLines/>
              <w:spacing w:after="0"/>
              <w:jc w:val="center"/>
              <w:rPr>
                <w:ins w:id="78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53BD" w14:textId="77777777" w:rsidR="0026466E" w:rsidRDefault="0026466E">
            <w:pPr>
              <w:keepNext/>
              <w:keepLines/>
              <w:spacing w:after="0"/>
              <w:jc w:val="center"/>
              <w:rPr>
                <w:ins w:id="78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421D" w14:textId="77777777" w:rsidR="0026466E" w:rsidRDefault="0026466E">
            <w:pPr>
              <w:keepNext/>
              <w:keepLines/>
              <w:spacing w:after="0"/>
              <w:jc w:val="center"/>
              <w:rPr>
                <w:ins w:id="78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45EBC6EC" w14:textId="77777777" w:rsidTr="0026466E">
        <w:trPr>
          <w:jc w:val="center"/>
          <w:ins w:id="790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A5BE" w14:textId="77777777" w:rsidR="0026466E" w:rsidRDefault="0026466E">
            <w:pPr>
              <w:keepNext/>
              <w:keepLines/>
              <w:spacing w:after="0"/>
              <w:rPr>
                <w:ins w:id="791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92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2E10" w14:textId="77777777" w:rsidR="0026466E" w:rsidRDefault="0026466E">
            <w:pPr>
              <w:keepNext/>
              <w:keepLines/>
              <w:spacing w:after="0"/>
              <w:jc w:val="center"/>
              <w:rPr>
                <w:ins w:id="79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94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CC97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795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796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BB7" w14:textId="77777777" w:rsidR="0026466E" w:rsidRDefault="0026466E">
            <w:pPr>
              <w:keepNext/>
              <w:keepLines/>
              <w:spacing w:after="0"/>
              <w:jc w:val="center"/>
              <w:rPr>
                <w:ins w:id="79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4806" w14:textId="77777777" w:rsidR="0026466E" w:rsidRDefault="0026466E">
            <w:pPr>
              <w:keepNext/>
              <w:keepLines/>
              <w:spacing w:after="0"/>
              <w:jc w:val="center"/>
              <w:rPr>
                <w:ins w:id="79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F07" w14:textId="77777777" w:rsidR="0026466E" w:rsidRDefault="0026466E">
            <w:pPr>
              <w:keepNext/>
              <w:keepLines/>
              <w:spacing w:after="0"/>
              <w:jc w:val="center"/>
              <w:rPr>
                <w:ins w:id="79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E902" w14:textId="77777777" w:rsidR="0026466E" w:rsidRDefault="0026466E">
            <w:pPr>
              <w:keepNext/>
              <w:keepLines/>
              <w:spacing w:after="0"/>
              <w:jc w:val="center"/>
              <w:rPr>
                <w:ins w:id="80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3F2232AF" w14:textId="77777777" w:rsidTr="0026466E">
        <w:trPr>
          <w:jc w:val="center"/>
          <w:ins w:id="801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135F" w14:textId="77777777" w:rsidR="0026466E" w:rsidRDefault="0026466E">
            <w:pPr>
              <w:keepNext/>
              <w:keepLines/>
              <w:spacing w:after="0"/>
              <w:rPr>
                <w:ins w:id="80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03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C980" w14:textId="77777777" w:rsidR="0026466E" w:rsidRDefault="0026466E">
            <w:pPr>
              <w:keepNext/>
              <w:keepLines/>
              <w:spacing w:after="0"/>
              <w:jc w:val="center"/>
              <w:rPr>
                <w:ins w:id="804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10DD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80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B9AA" w14:textId="77777777" w:rsidR="0026466E" w:rsidRDefault="0026466E">
            <w:pPr>
              <w:keepNext/>
              <w:keepLines/>
              <w:spacing w:after="0"/>
              <w:jc w:val="center"/>
              <w:rPr>
                <w:ins w:id="806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7E41" w14:textId="77777777" w:rsidR="0026466E" w:rsidRDefault="0026466E">
            <w:pPr>
              <w:keepNext/>
              <w:keepLines/>
              <w:spacing w:after="0"/>
              <w:jc w:val="center"/>
              <w:rPr>
                <w:ins w:id="80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919" w14:textId="77777777" w:rsidR="0026466E" w:rsidRDefault="0026466E">
            <w:pPr>
              <w:keepNext/>
              <w:keepLines/>
              <w:spacing w:after="0"/>
              <w:jc w:val="center"/>
              <w:rPr>
                <w:ins w:id="80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AD18" w14:textId="77777777" w:rsidR="0026466E" w:rsidRDefault="0026466E">
            <w:pPr>
              <w:keepNext/>
              <w:keepLines/>
              <w:spacing w:after="0"/>
              <w:jc w:val="center"/>
              <w:rPr>
                <w:ins w:id="80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1151B8B2" w14:textId="77777777" w:rsidTr="0026466E">
        <w:trPr>
          <w:jc w:val="center"/>
          <w:ins w:id="810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298F" w14:textId="46FBECB3" w:rsidR="0026466E" w:rsidRDefault="0026466E">
            <w:pPr>
              <w:keepNext/>
              <w:keepLines/>
              <w:spacing w:after="0"/>
              <w:rPr>
                <w:ins w:id="811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12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</w:t>
              </w:r>
            </w:ins>
            <w:ins w:id="813" w:author="Ericsson" w:date="2020-11-10T19:06:00Z">
              <w:r w:rsidR="007E5AB5">
                <w:rPr>
                  <w:rFonts w:ascii="Arial" w:hAnsi="Arial" w:cs="Arial"/>
                  <w:sz w:val="18"/>
                  <w:szCs w:val="18"/>
                </w:rPr>
                <w:t>{</w:t>
              </w:r>
            </w:ins>
            <w:ins w:id="814" w:author="Ericsson" w:date="2020-11-10T19:10:00Z">
              <w:r w:rsidR="007E5AB5">
                <w:rPr>
                  <w:rFonts w:ascii="Arial" w:hAnsi="Arial" w:cs="Arial"/>
                  <w:sz w:val="18"/>
                  <w:szCs w:val="18"/>
                </w:rPr>
                <w:t>0,</w:t>
              </w:r>
            </w:ins>
            <w:ins w:id="815" w:author="Ericsson" w:date="2020-11-10T19:07:00Z">
              <w:r w:rsidR="007E5AB5">
                <w:rPr>
                  <w:rFonts w:ascii="Arial" w:hAnsi="Arial" w:cs="Arial"/>
                  <w:sz w:val="18"/>
                  <w:szCs w:val="18"/>
                </w:rPr>
                <w:t>7,</w:t>
              </w:r>
            </w:ins>
            <w:ins w:id="816" w:author="Ericsson" w:date="2020-11-10T19:06:00Z">
              <w:r w:rsidR="007E5AB5">
                <w:rPr>
                  <w:rFonts w:ascii="Arial" w:hAnsi="Arial" w:cs="Arial"/>
                  <w:sz w:val="18"/>
                  <w:szCs w:val="18"/>
                </w:rPr>
                <w:t>8,9}</w:t>
              </w:r>
            </w:ins>
            <w:ins w:id="817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1F73" w14:textId="77777777" w:rsidR="0026466E" w:rsidRDefault="0026466E">
            <w:pPr>
              <w:keepNext/>
              <w:keepLines/>
              <w:spacing w:after="0"/>
              <w:jc w:val="center"/>
              <w:rPr>
                <w:ins w:id="818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19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6A14" w14:textId="56FFE37B" w:rsidR="0026466E" w:rsidRPr="0036417D" w:rsidRDefault="007E5AB5">
            <w:pPr>
              <w:keepNext/>
              <w:keepLines/>
              <w:spacing w:after="0"/>
              <w:jc w:val="center"/>
              <w:rPr>
                <w:ins w:id="820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21" w:author="Ericsson" w:date="2020-11-10T19:06:00Z">
              <w:r w:rsidRPr="0036417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38F1" w14:textId="77777777" w:rsidR="0026466E" w:rsidRDefault="0026466E">
            <w:pPr>
              <w:keepNext/>
              <w:keepLines/>
              <w:spacing w:after="0"/>
              <w:jc w:val="center"/>
              <w:rPr>
                <w:ins w:id="822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2774" w14:textId="77777777" w:rsidR="0026466E" w:rsidRDefault="0026466E">
            <w:pPr>
              <w:keepNext/>
              <w:keepLines/>
              <w:spacing w:after="0"/>
              <w:jc w:val="center"/>
              <w:rPr>
                <w:ins w:id="823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65EE" w14:textId="77777777" w:rsidR="0026466E" w:rsidRDefault="0026466E">
            <w:pPr>
              <w:keepNext/>
              <w:keepLines/>
              <w:spacing w:after="0"/>
              <w:jc w:val="center"/>
              <w:rPr>
                <w:ins w:id="824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4A21" w14:textId="77777777" w:rsidR="0026466E" w:rsidRDefault="0026466E">
            <w:pPr>
              <w:keepNext/>
              <w:keepLines/>
              <w:spacing w:after="0"/>
              <w:jc w:val="center"/>
              <w:rPr>
                <w:ins w:id="825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24661F71" w14:textId="77777777" w:rsidTr="0026466E">
        <w:trPr>
          <w:jc w:val="center"/>
          <w:ins w:id="826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3CF0" w14:textId="694532C8" w:rsidR="0026466E" w:rsidRDefault="0026466E">
            <w:pPr>
              <w:keepNext/>
              <w:keepLines/>
              <w:spacing w:after="0"/>
              <w:rPr>
                <w:ins w:id="827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28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</w:t>
              </w:r>
            </w:ins>
            <w:ins w:id="829" w:author="Ericsson" w:date="2020-11-10T19:00:00Z">
              <w:r w:rsidR="007E5AB5">
                <w:rPr>
                  <w:rFonts w:ascii="Arial" w:hAnsi="Arial" w:cs="Arial"/>
                  <w:sz w:val="18"/>
                  <w:szCs w:val="18"/>
                </w:rPr>
                <w:t xml:space="preserve">20, </w:t>
              </w:r>
            </w:ins>
            <w:ins w:id="830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867A" w14:textId="77777777" w:rsidR="0026466E" w:rsidRDefault="0026466E">
            <w:pPr>
              <w:keepNext/>
              <w:keepLines/>
              <w:spacing w:after="0"/>
              <w:jc w:val="center"/>
              <w:rPr>
                <w:ins w:id="831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32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AE25" w14:textId="18199BCF" w:rsidR="0026466E" w:rsidRPr="0036417D" w:rsidRDefault="0026466E">
            <w:pPr>
              <w:keepNext/>
              <w:keepLines/>
              <w:spacing w:after="0"/>
              <w:jc w:val="center"/>
              <w:rPr>
                <w:ins w:id="833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4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835" w:author="Ericsson" w:date="2020-11-10T18:36:00Z">
              <w:r w:rsidR="00A13001" w:rsidRPr="0036417D">
                <w:rPr>
                  <w:rFonts w:ascii="Arial" w:hAnsi="Arial" w:cs="Arial"/>
                  <w:sz w:val="18"/>
                  <w:szCs w:val="18"/>
                </w:rPr>
                <w:t>0880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147" w14:textId="77777777" w:rsidR="0026466E" w:rsidRDefault="0026466E">
            <w:pPr>
              <w:keepNext/>
              <w:keepLines/>
              <w:spacing w:after="0"/>
              <w:jc w:val="center"/>
              <w:rPr>
                <w:ins w:id="836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77B4" w14:textId="77777777" w:rsidR="0026466E" w:rsidRDefault="0026466E">
            <w:pPr>
              <w:keepNext/>
              <w:keepLines/>
              <w:spacing w:after="0"/>
              <w:jc w:val="center"/>
              <w:rPr>
                <w:ins w:id="837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1859" w14:textId="77777777" w:rsidR="0026466E" w:rsidRDefault="0026466E">
            <w:pPr>
              <w:keepNext/>
              <w:keepLines/>
              <w:spacing w:after="0"/>
              <w:jc w:val="center"/>
              <w:rPr>
                <w:ins w:id="83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CDA5" w14:textId="77777777" w:rsidR="0026466E" w:rsidRDefault="0026466E">
            <w:pPr>
              <w:keepNext/>
              <w:keepLines/>
              <w:spacing w:after="0"/>
              <w:jc w:val="center"/>
              <w:rPr>
                <w:ins w:id="83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60526F0C" w14:textId="77777777" w:rsidTr="0026466E">
        <w:trPr>
          <w:jc w:val="center"/>
          <w:ins w:id="840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E61F" w14:textId="77777777" w:rsidR="0026466E" w:rsidRDefault="0026466E">
            <w:pPr>
              <w:keepNext/>
              <w:keepLines/>
              <w:spacing w:after="0"/>
              <w:rPr>
                <w:ins w:id="841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42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3CAD" w14:textId="77777777" w:rsidR="0026466E" w:rsidRDefault="0026466E">
            <w:pPr>
              <w:keepNext/>
              <w:keepLines/>
              <w:spacing w:after="0"/>
              <w:jc w:val="center"/>
              <w:rPr>
                <w:ins w:id="84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44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BE25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845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46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55968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0AE" w14:textId="77777777" w:rsidR="0026466E" w:rsidRDefault="0026466E">
            <w:pPr>
              <w:keepNext/>
              <w:keepLines/>
              <w:spacing w:after="0"/>
              <w:jc w:val="center"/>
              <w:rPr>
                <w:ins w:id="847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7184" w14:textId="77777777" w:rsidR="0026466E" w:rsidRDefault="0026466E">
            <w:pPr>
              <w:keepNext/>
              <w:keepLines/>
              <w:spacing w:after="0"/>
              <w:jc w:val="center"/>
              <w:rPr>
                <w:ins w:id="84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B888" w14:textId="77777777" w:rsidR="0026466E" w:rsidRDefault="0026466E">
            <w:pPr>
              <w:keepNext/>
              <w:keepLines/>
              <w:spacing w:after="0"/>
              <w:jc w:val="center"/>
              <w:rPr>
                <w:ins w:id="849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29B" w14:textId="77777777" w:rsidR="0026466E" w:rsidRDefault="0026466E">
            <w:pPr>
              <w:keepNext/>
              <w:keepLines/>
              <w:spacing w:after="0"/>
              <w:jc w:val="center"/>
              <w:rPr>
                <w:ins w:id="85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1865BFC5" w14:textId="77777777" w:rsidTr="0026466E">
        <w:trPr>
          <w:trHeight w:val="70"/>
          <w:jc w:val="center"/>
          <w:ins w:id="851" w:author="Ericsson" w:date="2020-11-10T18:26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F7EC" w14:textId="77777777" w:rsidR="0026466E" w:rsidRDefault="0026466E">
            <w:pPr>
              <w:keepNext/>
              <w:keepLines/>
              <w:spacing w:after="0"/>
              <w:rPr>
                <w:ins w:id="852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53" w:author="Ericsson" w:date="2020-11-10T18:26:00Z">
              <w:r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0D65" w14:textId="77777777" w:rsidR="0026466E" w:rsidRDefault="0026466E">
            <w:pPr>
              <w:keepNext/>
              <w:keepLines/>
              <w:spacing w:after="0"/>
              <w:jc w:val="center"/>
              <w:rPr>
                <w:ins w:id="854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55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D4C6" w14:textId="77777777" w:rsidR="0026466E" w:rsidRPr="0036417D" w:rsidRDefault="0026466E">
            <w:pPr>
              <w:keepNext/>
              <w:keepLines/>
              <w:spacing w:after="0"/>
              <w:jc w:val="center"/>
              <w:rPr>
                <w:ins w:id="856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57" w:author="Ericsson" w:date="2020-11-10T18:26:00Z">
              <w:r w:rsidRPr="0036417D">
                <w:rPr>
                  <w:rFonts w:ascii="Arial" w:hAnsi="Arial" w:cs="Arial"/>
                  <w:sz w:val="18"/>
                  <w:szCs w:val="18"/>
                </w:rPr>
                <w:t>18.130</w:t>
              </w:r>
              <w:r w:rsidRPr="0036417D">
                <w:rPr>
                  <w:rFonts w:ascii="Arial" w:hAnsi="Arial" w:cs="Arial"/>
                  <w:sz w:val="18"/>
                  <w:szCs w:val="18"/>
                </w:rPr>
                <w:br/>
                <w:t>(NOTE 3)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9E27" w14:textId="77777777" w:rsidR="0026466E" w:rsidRDefault="0026466E">
            <w:pPr>
              <w:keepNext/>
              <w:keepLines/>
              <w:spacing w:after="0"/>
              <w:jc w:val="center"/>
              <w:rPr>
                <w:ins w:id="858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F90F" w14:textId="77777777" w:rsidR="0026466E" w:rsidRDefault="0026466E">
            <w:pPr>
              <w:keepNext/>
              <w:keepLines/>
              <w:spacing w:after="0"/>
              <w:jc w:val="center"/>
              <w:rPr>
                <w:ins w:id="859" w:author="Ericsson" w:date="2020-11-10T18:2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ABCF" w14:textId="77777777" w:rsidR="0026466E" w:rsidRDefault="0026466E">
            <w:pPr>
              <w:keepNext/>
              <w:keepLines/>
              <w:spacing w:after="0"/>
              <w:jc w:val="center"/>
              <w:rPr>
                <w:ins w:id="860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0BAC" w14:textId="77777777" w:rsidR="0026466E" w:rsidRDefault="0026466E">
            <w:pPr>
              <w:keepNext/>
              <w:keepLines/>
              <w:spacing w:after="0"/>
              <w:jc w:val="center"/>
              <w:rPr>
                <w:ins w:id="861" w:author="Ericsson" w:date="2020-11-10T18:2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66E" w14:paraId="00520D3D" w14:textId="77777777" w:rsidTr="0026466E">
        <w:trPr>
          <w:trHeight w:val="70"/>
          <w:jc w:val="center"/>
          <w:ins w:id="862" w:author="Ericsson" w:date="2020-11-10T18:2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ACD4" w14:textId="77777777" w:rsidR="0026466E" w:rsidRDefault="0026466E">
            <w:pPr>
              <w:keepNext/>
              <w:keepLines/>
              <w:spacing w:after="0"/>
              <w:ind w:left="851" w:hanging="851"/>
              <w:rPr>
                <w:ins w:id="863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64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074506B4" w14:textId="77777777" w:rsidR="0026466E" w:rsidRDefault="0026466E">
            <w:pPr>
              <w:keepNext/>
              <w:keepLines/>
              <w:spacing w:after="0"/>
              <w:ind w:left="851" w:hanging="851"/>
              <w:rPr>
                <w:ins w:id="865" w:author="Ericsson" w:date="2020-11-10T18:26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866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7E1ED804" w14:textId="77777777" w:rsidR="0026466E" w:rsidRDefault="0026466E">
            <w:pPr>
              <w:keepNext/>
              <w:keepLines/>
              <w:spacing w:after="0"/>
              <w:ind w:left="851" w:hanging="851"/>
              <w:rPr>
                <w:ins w:id="867" w:author="Ericsson" w:date="2020-11-10T18:26:00Z"/>
                <w:rFonts w:ascii="Arial" w:eastAsia="SimSun" w:hAnsi="Arial" w:cs="Arial"/>
                <w:sz w:val="18"/>
                <w:szCs w:val="18"/>
              </w:rPr>
            </w:pPr>
            <w:ins w:id="868" w:author="Ericsson" w:date="2020-11-10T18:26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>Throughput is calculated under assumption of aggregation factor 2.</w:t>
              </w:r>
            </w:ins>
          </w:p>
        </w:tc>
      </w:tr>
    </w:tbl>
    <w:p w14:paraId="31436AF5" w14:textId="77777777" w:rsidR="00DE443A" w:rsidRDefault="00DE443A" w:rsidP="00DE443A">
      <w:pPr>
        <w:rPr>
          <w:lang w:val="en-US"/>
        </w:rPr>
      </w:pPr>
    </w:p>
    <w:p w14:paraId="026AFB78" w14:textId="77777777" w:rsidR="00DE443A" w:rsidRDefault="00DE443A" w:rsidP="00DE443A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5D3DE27D" w14:textId="77777777" w:rsidR="00DE443A" w:rsidRDefault="00DE443A" w:rsidP="00DE443A">
      <w:pPr>
        <w:rPr>
          <w:noProof/>
        </w:rPr>
      </w:pPr>
    </w:p>
    <w:p w14:paraId="2A26C296" w14:textId="77777777" w:rsidR="00DE443A" w:rsidRDefault="00DE443A" w:rsidP="00DE443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7B19F4" w:rsidRDefault="007B19F4">
      <w:r>
        <w:separator/>
      </w:r>
    </w:p>
  </w:endnote>
  <w:endnote w:type="continuationSeparator" w:id="0">
    <w:p w14:paraId="79B50F27" w14:textId="77777777" w:rsidR="007B19F4" w:rsidRDefault="007B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7B19F4" w:rsidRDefault="007B19F4">
      <w:r>
        <w:separator/>
      </w:r>
    </w:p>
  </w:footnote>
  <w:footnote w:type="continuationSeparator" w:id="0">
    <w:p w14:paraId="30A7918D" w14:textId="77777777" w:rsidR="007B19F4" w:rsidRDefault="007B1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F7F2F" w14:textId="77777777" w:rsidR="007B19F4" w:rsidRDefault="007B19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19F4" w:rsidRDefault="007B19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19F4" w:rsidRDefault="007B19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19F4" w:rsidRDefault="007B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6A66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DEFE5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21656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DEEC2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6FE0A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E928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332D7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13"/>
  </w:num>
  <w:num w:numId="10">
    <w:abstractNumId w:val="7"/>
  </w:num>
  <w:num w:numId="11">
    <w:abstractNumId w:val="10"/>
  </w:num>
  <w:num w:numId="12">
    <w:abstractNumId w:val="9"/>
  </w:num>
  <w:num w:numId="13">
    <w:abstractNumId w:val="11"/>
  </w:num>
  <w:num w:numId="14">
    <w:abstractNumId w:val="14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64"/>
    <w:rsid w:val="00016D6D"/>
    <w:rsid w:val="00022E4A"/>
    <w:rsid w:val="00091C94"/>
    <w:rsid w:val="000A6394"/>
    <w:rsid w:val="000B7FED"/>
    <w:rsid w:val="000C038A"/>
    <w:rsid w:val="000C6598"/>
    <w:rsid w:val="000D44B3"/>
    <w:rsid w:val="00102DBA"/>
    <w:rsid w:val="0011397D"/>
    <w:rsid w:val="00145D43"/>
    <w:rsid w:val="00155E85"/>
    <w:rsid w:val="00192C46"/>
    <w:rsid w:val="001A08B3"/>
    <w:rsid w:val="001A7B60"/>
    <w:rsid w:val="001B515F"/>
    <w:rsid w:val="001B52F0"/>
    <w:rsid w:val="001B7A65"/>
    <w:rsid w:val="001D6A88"/>
    <w:rsid w:val="001E41F3"/>
    <w:rsid w:val="002203CF"/>
    <w:rsid w:val="00233217"/>
    <w:rsid w:val="0026004D"/>
    <w:rsid w:val="002640DD"/>
    <w:rsid w:val="0026466E"/>
    <w:rsid w:val="00275D12"/>
    <w:rsid w:val="00284FEB"/>
    <w:rsid w:val="002860C4"/>
    <w:rsid w:val="002922FC"/>
    <w:rsid w:val="002B5741"/>
    <w:rsid w:val="002D3820"/>
    <w:rsid w:val="002E472E"/>
    <w:rsid w:val="00305409"/>
    <w:rsid w:val="003274F9"/>
    <w:rsid w:val="00340458"/>
    <w:rsid w:val="003609EF"/>
    <w:rsid w:val="0036231A"/>
    <w:rsid w:val="0036417D"/>
    <w:rsid w:val="00374DD4"/>
    <w:rsid w:val="0039058E"/>
    <w:rsid w:val="0039189D"/>
    <w:rsid w:val="003E0B24"/>
    <w:rsid w:val="003E1A36"/>
    <w:rsid w:val="00410371"/>
    <w:rsid w:val="004242F1"/>
    <w:rsid w:val="00484794"/>
    <w:rsid w:val="004B3C2B"/>
    <w:rsid w:val="004B75B7"/>
    <w:rsid w:val="004F0F8C"/>
    <w:rsid w:val="004F2022"/>
    <w:rsid w:val="00514944"/>
    <w:rsid w:val="0051580D"/>
    <w:rsid w:val="00540A47"/>
    <w:rsid w:val="00547111"/>
    <w:rsid w:val="00582F27"/>
    <w:rsid w:val="00592D74"/>
    <w:rsid w:val="005935FC"/>
    <w:rsid w:val="005E2C44"/>
    <w:rsid w:val="00621188"/>
    <w:rsid w:val="006257ED"/>
    <w:rsid w:val="0066159D"/>
    <w:rsid w:val="00662539"/>
    <w:rsid w:val="00665C47"/>
    <w:rsid w:val="00683AE6"/>
    <w:rsid w:val="00695808"/>
    <w:rsid w:val="006B46FB"/>
    <w:rsid w:val="006D5504"/>
    <w:rsid w:val="006E21FB"/>
    <w:rsid w:val="0070427E"/>
    <w:rsid w:val="00711FF6"/>
    <w:rsid w:val="007171ED"/>
    <w:rsid w:val="007176FF"/>
    <w:rsid w:val="007537BB"/>
    <w:rsid w:val="00766935"/>
    <w:rsid w:val="00767F0B"/>
    <w:rsid w:val="00770228"/>
    <w:rsid w:val="00774D7B"/>
    <w:rsid w:val="007779A3"/>
    <w:rsid w:val="00786FB6"/>
    <w:rsid w:val="00792342"/>
    <w:rsid w:val="007977A8"/>
    <w:rsid w:val="007B19F4"/>
    <w:rsid w:val="007B512A"/>
    <w:rsid w:val="007C2097"/>
    <w:rsid w:val="007D6A07"/>
    <w:rsid w:val="007E5AB5"/>
    <w:rsid w:val="007F4058"/>
    <w:rsid w:val="007F7259"/>
    <w:rsid w:val="008040A8"/>
    <w:rsid w:val="00814A4A"/>
    <w:rsid w:val="00820AFC"/>
    <w:rsid w:val="00826034"/>
    <w:rsid w:val="008279FA"/>
    <w:rsid w:val="00850EC0"/>
    <w:rsid w:val="008626E7"/>
    <w:rsid w:val="00870EE7"/>
    <w:rsid w:val="008863B9"/>
    <w:rsid w:val="008A45A6"/>
    <w:rsid w:val="008F3789"/>
    <w:rsid w:val="008F686C"/>
    <w:rsid w:val="00901F3A"/>
    <w:rsid w:val="009148DE"/>
    <w:rsid w:val="00921372"/>
    <w:rsid w:val="00925DA2"/>
    <w:rsid w:val="009373F3"/>
    <w:rsid w:val="00941E30"/>
    <w:rsid w:val="009777D9"/>
    <w:rsid w:val="00991B88"/>
    <w:rsid w:val="009A5753"/>
    <w:rsid w:val="009A579D"/>
    <w:rsid w:val="009E3297"/>
    <w:rsid w:val="009F734F"/>
    <w:rsid w:val="00A13001"/>
    <w:rsid w:val="00A246B6"/>
    <w:rsid w:val="00A47E70"/>
    <w:rsid w:val="00A50CF0"/>
    <w:rsid w:val="00A66B38"/>
    <w:rsid w:val="00A7671C"/>
    <w:rsid w:val="00A800C4"/>
    <w:rsid w:val="00AA2CBC"/>
    <w:rsid w:val="00AC5820"/>
    <w:rsid w:val="00AD1CD8"/>
    <w:rsid w:val="00B258BB"/>
    <w:rsid w:val="00B41DF1"/>
    <w:rsid w:val="00B41F96"/>
    <w:rsid w:val="00B67B97"/>
    <w:rsid w:val="00B67D67"/>
    <w:rsid w:val="00B77E7E"/>
    <w:rsid w:val="00B85B51"/>
    <w:rsid w:val="00B968C8"/>
    <w:rsid w:val="00BA134D"/>
    <w:rsid w:val="00BA3EC5"/>
    <w:rsid w:val="00BA51D9"/>
    <w:rsid w:val="00BB09EB"/>
    <w:rsid w:val="00BB5DFC"/>
    <w:rsid w:val="00BC5244"/>
    <w:rsid w:val="00BD279D"/>
    <w:rsid w:val="00BD6BB8"/>
    <w:rsid w:val="00BE2E4E"/>
    <w:rsid w:val="00C10186"/>
    <w:rsid w:val="00C66BA2"/>
    <w:rsid w:val="00C84CD8"/>
    <w:rsid w:val="00C95985"/>
    <w:rsid w:val="00CA301A"/>
    <w:rsid w:val="00CC5026"/>
    <w:rsid w:val="00CC68D0"/>
    <w:rsid w:val="00CD0585"/>
    <w:rsid w:val="00CF15E3"/>
    <w:rsid w:val="00D03F9A"/>
    <w:rsid w:val="00D06D51"/>
    <w:rsid w:val="00D24991"/>
    <w:rsid w:val="00D2677F"/>
    <w:rsid w:val="00D41B82"/>
    <w:rsid w:val="00D50255"/>
    <w:rsid w:val="00D66520"/>
    <w:rsid w:val="00DA6051"/>
    <w:rsid w:val="00DA673B"/>
    <w:rsid w:val="00DE34CF"/>
    <w:rsid w:val="00DE443A"/>
    <w:rsid w:val="00E01802"/>
    <w:rsid w:val="00E13F3D"/>
    <w:rsid w:val="00E34898"/>
    <w:rsid w:val="00EB09B7"/>
    <w:rsid w:val="00ED35A5"/>
    <w:rsid w:val="00EE7D7C"/>
    <w:rsid w:val="00EF5D56"/>
    <w:rsid w:val="00F03DD4"/>
    <w:rsid w:val="00F21361"/>
    <w:rsid w:val="00F25D98"/>
    <w:rsid w:val="00F300FB"/>
    <w:rsid w:val="00F45BE0"/>
    <w:rsid w:val="00F70E0B"/>
    <w:rsid w:val="00FA21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E44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E44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E44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E44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E44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E443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443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44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443A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DE443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E443A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rsid w:val="00DE443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DE443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443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E443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E443A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E443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E443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E443A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qFormat/>
    <w:locked/>
    <w:rsid w:val="00DE443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DE443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DE443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DE443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DE44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E443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F15E3"/>
  </w:style>
  <w:style w:type="paragraph" w:customStyle="1" w:styleId="Guidance">
    <w:name w:val="Guidance"/>
    <w:basedOn w:val="Normal"/>
    <w:link w:val="GuidanceChar"/>
    <w:rsid w:val="00CF15E3"/>
    <w:rPr>
      <w:i/>
      <w:color w:val="0000FF"/>
    </w:rPr>
  </w:style>
  <w:style w:type="table" w:styleId="TableGrid">
    <w:name w:val="Table Grid"/>
    <w:basedOn w:val="TableNormal"/>
    <w:uiPriority w:val="39"/>
    <w:rsid w:val="00CF15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F15E3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CF15E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CF15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F15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F15E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F15E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CF15E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CF15E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F15E3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CF15E3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CF15E3"/>
    <w:rPr>
      <w:rFonts w:eastAsia="SimSun"/>
      <w:b/>
      <w:bCs/>
    </w:rPr>
  </w:style>
  <w:style w:type="character" w:customStyle="1" w:styleId="fontstyle01">
    <w:name w:val="fontstyle01"/>
    <w:rsid w:val="00CF15E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F15E3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15E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F15E3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15E3"/>
  </w:style>
  <w:style w:type="paragraph" w:styleId="Revision">
    <w:name w:val="Revision"/>
    <w:hidden/>
    <w:uiPriority w:val="99"/>
    <w:semiHidden/>
    <w:rsid w:val="00CF15E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F15E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CF15E3"/>
  </w:style>
  <w:style w:type="paragraph" w:customStyle="1" w:styleId="TN">
    <w:name w:val="TN"/>
    <w:basedOn w:val="Normal"/>
    <w:qFormat/>
    <w:rsid w:val="00CF15E3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CF15E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F15E3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F15E3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CF15E3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F15E3"/>
    <w:rPr>
      <w:color w:val="808080"/>
      <w:shd w:val="clear" w:color="auto" w:fill="E6E6E6"/>
    </w:rPr>
  </w:style>
  <w:style w:type="paragraph" w:customStyle="1" w:styleId="B1">
    <w:name w:val="B1+"/>
    <w:basedOn w:val="B10"/>
    <w:rsid w:val="00CF15E3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character" w:styleId="SubtleReference">
    <w:name w:val="Subtle Reference"/>
    <w:uiPriority w:val="31"/>
    <w:qFormat/>
    <w:rsid w:val="00CF15E3"/>
    <w:rPr>
      <w:smallCaps/>
      <w:color w:val="5A5A5A"/>
    </w:rPr>
  </w:style>
  <w:style w:type="paragraph" w:customStyle="1" w:styleId="B2">
    <w:name w:val="B2+"/>
    <w:basedOn w:val="B20"/>
    <w:rsid w:val="00CF15E3"/>
    <w:pPr>
      <w:numPr>
        <w:numId w:val="9"/>
      </w:numPr>
      <w:tabs>
        <w:tab w:val="clear" w:pos="1191"/>
        <w:tab w:val="num" w:pos="360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3">
    <w:name w:val="B3+"/>
    <w:basedOn w:val="B30"/>
    <w:rsid w:val="00CF15E3"/>
    <w:pPr>
      <w:numPr>
        <w:numId w:val="10"/>
      </w:numPr>
      <w:tabs>
        <w:tab w:val="clear" w:pos="1644"/>
        <w:tab w:val="num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L">
    <w:name w:val="BL"/>
    <w:basedOn w:val="Normal"/>
    <w:rsid w:val="00CF15E3"/>
    <w:pPr>
      <w:numPr>
        <w:numId w:val="11"/>
      </w:numPr>
      <w:tabs>
        <w:tab w:val="clear" w:pos="737"/>
        <w:tab w:val="num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BN">
    <w:name w:val="BN"/>
    <w:basedOn w:val="Normal"/>
    <w:rsid w:val="00CF15E3"/>
    <w:pPr>
      <w:numPr>
        <w:numId w:val="12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FL">
    <w:name w:val="FL"/>
    <w:basedOn w:val="Normal"/>
    <w:rsid w:val="00CF15E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F15E3"/>
    <w:pPr>
      <w:keepNext/>
      <w:keepLines/>
      <w:numPr>
        <w:numId w:val="1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F15E3"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CF15E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CF15E3"/>
  </w:style>
  <w:style w:type="numbering" w:customStyle="1" w:styleId="NoList2">
    <w:name w:val="No List2"/>
    <w:next w:val="NoList"/>
    <w:uiPriority w:val="99"/>
    <w:semiHidden/>
    <w:unhideWhenUsed/>
    <w:rsid w:val="00CF15E3"/>
  </w:style>
  <w:style w:type="numbering" w:customStyle="1" w:styleId="NoList3">
    <w:name w:val="No List3"/>
    <w:next w:val="NoList"/>
    <w:uiPriority w:val="99"/>
    <w:semiHidden/>
    <w:unhideWhenUsed/>
    <w:rsid w:val="00CF15E3"/>
  </w:style>
  <w:style w:type="numbering" w:customStyle="1" w:styleId="NoList4">
    <w:name w:val="No List4"/>
    <w:next w:val="NoList"/>
    <w:uiPriority w:val="99"/>
    <w:semiHidden/>
    <w:unhideWhenUsed/>
    <w:rsid w:val="00CF15E3"/>
  </w:style>
  <w:style w:type="table" w:customStyle="1" w:styleId="TableGrid11">
    <w:name w:val="Table Grid11"/>
    <w:basedOn w:val="TableNormal"/>
    <w:next w:val="TableGrid"/>
    <w:uiPriority w:val="39"/>
    <w:rsid w:val="00CF15E3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F15E3"/>
  </w:style>
  <w:style w:type="table" w:customStyle="1" w:styleId="TableGrid2">
    <w:name w:val="Table Grid2"/>
    <w:basedOn w:val="TableNormal"/>
    <w:next w:val="TableGrid"/>
    <w:rsid w:val="00CF15E3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CF15E3"/>
  </w:style>
  <w:style w:type="numbering" w:customStyle="1" w:styleId="NoList21">
    <w:name w:val="No List21"/>
    <w:next w:val="NoList"/>
    <w:uiPriority w:val="99"/>
    <w:semiHidden/>
    <w:unhideWhenUsed/>
    <w:rsid w:val="00CF15E3"/>
  </w:style>
  <w:style w:type="numbering" w:customStyle="1" w:styleId="NoList31">
    <w:name w:val="No List31"/>
    <w:next w:val="NoList"/>
    <w:uiPriority w:val="99"/>
    <w:semiHidden/>
    <w:unhideWhenUsed/>
    <w:rsid w:val="00CF15E3"/>
  </w:style>
  <w:style w:type="numbering" w:customStyle="1" w:styleId="NoList41">
    <w:name w:val="No List41"/>
    <w:next w:val="NoList"/>
    <w:uiPriority w:val="99"/>
    <w:semiHidden/>
    <w:unhideWhenUsed/>
    <w:rsid w:val="00CF15E3"/>
  </w:style>
  <w:style w:type="numbering" w:customStyle="1" w:styleId="NoList6">
    <w:name w:val="No List6"/>
    <w:next w:val="NoList"/>
    <w:uiPriority w:val="99"/>
    <w:semiHidden/>
    <w:unhideWhenUsed/>
    <w:rsid w:val="00CF15E3"/>
  </w:style>
  <w:style w:type="table" w:customStyle="1" w:styleId="TableGrid3">
    <w:name w:val="Table Grid3"/>
    <w:basedOn w:val="TableNormal"/>
    <w:next w:val="TableGrid"/>
    <w:uiPriority w:val="39"/>
    <w:rsid w:val="00CF15E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CF15E3"/>
  </w:style>
  <w:style w:type="table" w:customStyle="1" w:styleId="TableGrid4">
    <w:name w:val="Table Grid4"/>
    <w:basedOn w:val="TableNormal"/>
    <w:next w:val="TableGrid"/>
    <w:uiPriority w:val="39"/>
    <w:rsid w:val="00CF15E3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CF15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CF15E3"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rsid w:val="00CF15E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CF1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E2C4-EF8A-4D3C-B4F9-92081924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10</Pages>
  <Words>2314</Words>
  <Characters>12156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18</cp:revision>
  <cp:lastPrinted>1899-12-31T23:00:00Z</cp:lastPrinted>
  <dcterms:created xsi:type="dcterms:W3CDTF">2020-11-11T09:46:00Z</dcterms:created>
  <dcterms:modified xsi:type="dcterms:W3CDTF">2020-11-11T13:06:00Z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R4-2010461</vt:lpwstr>
  </property>
  <property fmtid="{D5CDD505-2E9C-101B-9397-08002B2CF9AE}" pid="10" name="Spec#">
    <vt:lpwstr>36.101</vt:lpwstr>
  </property>
  <property fmtid="{D5CDD505-2E9C-101B-9397-08002B2CF9AE}" pid="11" name="Cr#">
    <vt:lpwstr>5658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Correction of OCNG configuration for LAA SDR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LTE_eLAA-Perf</vt:lpwstr>
  </property>
  <property fmtid="{D5CDD505-2E9C-101B-9397-08002B2CF9AE}" pid="18" name="Cat">
    <vt:lpwstr>A</vt:lpwstr>
  </property>
  <property fmtid="{D5CDD505-2E9C-101B-9397-08002B2CF9AE}" pid="19" name="ResDate">
    <vt:lpwstr>2020-08-07</vt:lpwstr>
  </property>
  <property fmtid="{D5CDD505-2E9C-101B-9397-08002B2CF9AE}" pid="20" name="Release">
    <vt:lpwstr>Rel-15</vt:lpwstr>
  </property>
</Properties>
</file>